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lang w:eastAsia="en-GB"/>
        </w:rPr>
      </w:pPr>
      <w:r>
        <w:rPr>
          <w:rFonts w:ascii="Arial" w:hAnsi="Arial" w:cs="Arial"/>
          <w:b/>
          <w:sz w:val="22"/>
          <w:szCs w:val="22"/>
        </w:rPr>
        <w:t xml:space="preserve">3GPP TSG-SA3 Meeting #120</w:t>
      </w:r>
      <w:r>
        <w:rPr>
          <w:rFonts w:ascii="Arial" w:hAnsi="Arial" w:cs="Arial"/>
          <w:b/>
          <w:sz w:val="22"/>
          <w:szCs w:val="22"/>
        </w:rPr>
        <w:tab/>
        <w:t xml:space="preserve">S3-250729</w:t>
      </w:r>
      <w:r>
        <w:rPr>
          <w:rFonts w:ascii="Arial" w:hAnsi="Arial" w:cs="Arial"/>
          <w:b/>
          <w:sz w:val="22"/>
          <w:szCs w:val="22"/>
          <w:lang w:eastAsia="en-GB"/>
        </w:rPr>
      </w:r>
      <w:r>
        <w:rPr>
          <w:rFonts w:ascii="Arial" w:hAnsi="Arial" w:cs="Arial"/>
          <w:b/>
          <w:sz w:val="22"/>
          <w:szCs w:val="22"/>
          <w:lang w:eastAsia="en-GB"/>
        </w:rPr>
      </w:r>
    </w:p>
    <w:p>
      <w:pPr>
        <w:pStyle w:val="927"/>
        <w:pBdr/>
        <w:spacing/>
        <w:ind/>
        <w:rPr>
          <w:sz w:val="22"/>
          <w:szCs w:val="22"/>
        </w:rPr>
      </w:pPr>
      <w:r>
        <w:rPr>
          <w:rFonts w:cs="Arial"/>
          <w:sz w:val="22"/>
          <w:szCs w:val="22"/>
        </w:rPr>
        <w:t xml:space="preserve">Athens, Greece, 17 - 21 February 2025</w:t>
      </w:r>
      <w:r>
        <w:rPr>
          <w:sz w:val="22"/>
          <w:szCs w:val="22"/>
        </w:rPr>
      </w:r>
      <w:r>
        <w:rPr>
          <w:sz w:val="22"/>
          <w:szCs w:val="22"/>
        </w:rPr>
      </w:r>
    </w:p>
    <w:p>
      <w:pPr>
        <w:pStyle w:val="976"/>
        <w:pBdr/>
        <w:spacing/>
        <w:ind/>
        <w:outlineLvl w:val="0"/>
        <w:rPr>
          <w:b/>
          <w:bCs/>
          <w:sz w:val="24"/>
        </w:rPr>
      </w:pPr>
      <w:r>
        <w:rPr>
          <w:b/>
          <w:bCs/>
          <w:sz w:val="24"/>
        </w:rPr>
      </w:r>
      <w:r>
        <w:rPr>
          <w:b/>
          <w:bCs/>
          <w:sz w:val="24"/>
        </w:rPr>
      </w:r>
      <w:r>
        <w:rPr>
          <w:b/>
          <w:bCs/>
          <w:sz w:val="24"/>
        </w:rPr>
      </w:r>
    </w:p>
    <w:tbl>
      <w:tblPr>
        <w:tblW w:w="9641" w:type="dxa"/>
        <w:tblInd w:w="42" w:type="dxa"/>
        <w:tblBorders/>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76"/>
              <w:pBdr/>
              <w:spacing w:after="0"/>
              <w:ind/>
              <w:jc w:val="right"/>
              <w:rPr>
                <w:i/>
              </w:rPr>
            </w:pPr>
            <w:r>
              <w:rPr>
                <w:i/>
                <w:sz w:val="14"/>
              </w:rPr>
              <w:t xml:space="preserve">CR-Form-v</w:t>
            </w:r>
            <w:r>
              <w:rPr>
                <w:i/>
                <w:sz w:val="14"/>
              </w:rPr>
              <w:t xml:space="preserve">12.</w:t>
            </w:r>
            <w:r>
              <w:rPr>
                <w:i/>
                <w:sz w:val="14"/>
              </w:rPr>
              <w:t xml:space="preserve">1</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76"/>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76"/>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976"/>
              <w:pBdr/>
              <w:spacing w:after="0"/>
              <w:ind/>
              <w:jc w:val="right"/>
              <w:rPr/>
            </w:pPr>
            <w:r/>
            <w:r/>
          </w:p>
        </w:tc>
        <w:tc>
          <w:tcPr>
            <w:shd w:val="pct30" w:color="ffff00" w:fill="auto"/>
            <w:tcBorders/>
            <w:tcW w:w="1559" w:type="dxa"/>
            <w:textDirection w:val="lrTb"/>
            <w:noWrap w:val="false"/>
          </w:tcPr>
          <w:p>
            <w:pPr>
              <w:pStyle w:val="976"/>
              <w:pBdr/>
              <w:spacing w:after="0"/>
              <w:ind/>
              <w:jc w:val="right"/>
              <w:rPr>
                <w:b/>
                <w:sz w:val="28"/>
              </w:rPr>
            </w:pPr>
            <w:r>
              <w:rPr>
                <w:b/>
                <w:sz w:val="28"/>
              </w:rPr>
              <w:t xml:space="preserve">33.926</w:t>
            </w:r>
            <w:r>
              <w:rPr>
                <w:b/>
                <w:sz w:val="28"/>
              </w:rPr>
            </w:r>
            <w:r>
              <w:rPr>
                <w:b/>
                <w:sz w:val="28"/>
              </w:rPr>
            </w:r>
          </w:p>
        </w:tc>
        <w:tc>
          <w:tcPr>
            <w:tcBorders/>
            <w:tcW w:w="709" w:type="dxa"/>
            <w:textDirection w:val="lrTb"/>
            <w:noWrap w:val="false"/>
          </w:tcPr>
          <w:p>
            <w:pPr>
              <w:pStyle w:val="976"/>
              <w:pBdr/>
              <w:spacing w:after="0"/>
              <w:ind/>
              <w:jc w:val="center"/>
              <w:rPr/>
            </w:pPr>
            <w:r>
              <w:rPr>
                <w:b/>
                <w:sz w:val="28"/>
              </w:rPr>
              <w:t xml:space="preserve">CR</w:t>
            </w:r>
            <w:r/>
          </w:p>
        </w:tc>
        <w:tc>
          <w:tcPr>
            <w:shd w:val="pct30" w:color="ffff00" w:fill="auto"/>
            <w:tcBorders/>
            <w:tcW w:w="1276" w:type="dxa"/>
            <w:textDirection w:val="lrTb"/>
            <w:noWrap w:val="false"/>
          </w:tcPr>
          <w:p>
            <w:pPr>
              <w:pStyle w:val="976"/>
              <w:pBdr/>
              <w:spacing w:after="0"/>
              <w:ind/>
              <w:rPr/>
            </w:pPr>
            <w:r>
              <w:t xml:space="preserve">0103</w:t>
            </w:r>
            <w:r/>
          </w:p>
        </w:tc>
        <w:tc>
          <w:tcPr>
            <w:tcBorders/>
            <w:tcW w:w="709" w:type="dxa"/>
            <w:textDirection w:val="lrTb"/>
            <w:noWrap w:val="false"/>
          </w:tcPr>
          <w:p>
            <w:pPr>
              <w:pStyle w:val="976"/>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76"/>
              <w:pBdr/>
              <w:spacing w:after="0"/>
              <w:ind/>
              <w:jc w:val="center"/>
              <w:rPr>
                <w:b/>
              </w:rPr>
            </w:pPr>
            <w:r>
              <w:rPr>
                <w:b/>
                <w:sz w:val="28"/>
              </w:rPr>
              <w:t xml:space="preserve">-</w:t>
            </w:r>
            <w:r>
              <w:rPr>
                <w:b/>
              </w:rPr>
            </w:r>
            <w:r>
              <w:rPr>
                <w:b/>
              </w:rPr>
            </w:r>
          </w:p>
        </w:tc>
        <w:tc>
          <w:tcPr>
            <w:tcBorders/>
            <w:tcW w:w="2410" w:type="dxa"/>
            <w:textDirection w:val="lrTb"/>
            <w:noWrap w:val="false"/>
          </w:tcPr>
          <w:p>
            <w:pPr>
              <w:pStyle w:val="976"/>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76"/>
              <w:pBdr/>
              <w:spacing w:after="0"/>
              <w:ind/>
              <w:jc w:val="center"/>
              <w:rPr>
                <w:sz w:val="28"/>
              </w:rPr>
            </w:pPr>
            <w:r>
              <w:rPr>
                <w:b/>
                <w:sz w:val="28"/>
              </w:rPr>
              <w:t xml:space="preserve">19.3.0</w:t>
            </w:r>
            <w:r>
              <w:rPr>
                <w:sz w:val="28"/>
              </w:rPr>
            </w:r>
            <w:r>
              <w:rPr>
                <w:sz w:val="28"/>
              </w:rPr>
            </w:r>
          </w:p>
        </w:tc>
        <w:tc>
          <w:tcPr>
            <w:tcBorders>
              <w:right w:val="single" w:color="auto" w:sz="4" w:space="0"/>
            </w:tcBorders>
            <w:tcW w:w="143" w:type="dxa"/>
            <w:textDirection w:val="lrTb"/>
            <w:noWrap w:val="false"/>
          </w:tcPr>
          <w:p>
            <w:pPr>
              <w:pStyle w:val="976"/>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76"/>
              <w:pBdr/>
              <w:spacing w:after="0"/>
              <w:ind/>
              <w:rPr/>
            </w:pPr>
            <w:r/>
            <w:r/>
          </w:p>
        </w:tc>
      </w:tr>
      <w:tr>
        <w:trPr/>
        <w:tc>
          <w:tcPr>
            <w:gridSpan w:val="9"/>
            <w:tcBorders>
              <w:top w:val="single" w:color="auto" w:sz="4" w:space="0"/>
            </w:tcBorders>
            <w:tcW w:w="9641" w:type="dxa"/>
            <w:textDirection w:val="lrTb"/>
            <w:noWrap w:val="false"/>
          </w:tcPr>
          <w:p>
            <w:pPr>
              <w:pStyle w:val="976"/>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http://www.3gpp.org/Change-Requests</w:t>
            </w:r>
            <w:r>
              <w:rPr>
                <w:rFonts w:cs="Arial"/>
                <w:i/>
              </w:rPr>
              <w:t xml:space="preserve">.</w:t>
            </w:r>
            <w:r>
              <w:rPr>
                <w:rFonts w:cs="Arial"/>
                <w:i/>
              </w:rPr>
            </w:r>
            <w:r>
              <w:rPr>
                <w:rFonts w:cs="Arial"/>
                <w:i/>
              </w:rPr>
            </w:r>
          </w:p>
        </w:tc>
      </w:tr>
      <w:tr>
        <w:trPr/>
        <w:tc>
          <w:tcPr>
            <w:gridSpan w:val="9"/>
            <w:tcBorders/>
            <w:tcW w:w="9641" w:type="dxa"/>
            <w:textDirection w:val="lrTb"/>
            <w:noWrap w:val="false"/>
          </w:tcPr>
          <w:p>
            <w:pPr>
              <w:pStyle w:val="976"/>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W w:w="9639" w:type="dxa"/>
        <w:tblInd w:w="42" w:type="dxa"/>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76"/>
              <w:pBdr/>
              <w:tabs>
                <w:tab w:val="right" w:leader="none" w:pos="2751"/>
              </w:tabs>
              <w:spacing w:after="0"/>
              <w:ind/>
              <w:rPr>
                <w:b/>
                <w:i/>
              </w:rPr>
            </w:pPr>
            <w:r>
              <w:rPr>
                <w:b/>
                <w:i/>
              </w:rPr>
              <w:t xml:space="preserve">Proposed change</w:t>
            </w:r>
            <w:r>
              <w:rPr>
                <w:b/>
                <w:i/>
              </w:rPr>
              <w:t xml:space="preserve"> </w:t>
            </w:r>
            <w:r>
              <w:rPr>
                <w:b/>
                <w:i/>
              </w:rPr>
              <w:t xml:space="preserve">affects:</w:t>
            </w:r>
            <w:r>
              <w:rPr>
                <w:b/>
                <w:i/>
              </w:rPr>
            </w:r>
            <w:r>
              <w:rPr>
                <w:b/>
                <w:i/>
              </w:rPr>
            </w:r>
          </w:p>
        </w:tc>
        <w:tc>
          <w:tcPr>
            <w:tcBorders/>
            <w:tcW w:w="1418" w:type="dxa"/>
            <w:textDirection w:val="lrTb"/>
            <w:noWrap w:val="false"/>
          </w:tcPr>
          <w:p>
            <w:pPr>
              <w:pStyle w:val="976"/>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76"/>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976"/>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76"/>
              <w:pBdr/>
              <w:spacing w:after="0"/>
              <w:ind/>
              <w:jc w:val="center"/>
              <w:rPr>
                <w:b/>
                <w:caps/>
              </w:rPr>
            </w:pPr>
            <w:r>
              <w:rPr>
                <w:b/>
                <w:caps/>
              </w:rPr>
            </w:r>
            <w:r>
              <w:rPr>
                <w:b/>
                <w:caps/>
              </w:rPr>
            </w:r>
            <w:r>
              <w:rPr>
                <w:b/>
                <w:caps/>
              </w:rPr>
            </w:r>
          </w:p>
        </w:tc>
        <w:tc>
          <w:tcPr>
            <w:tcBorders/>
            <w:tcW w:w="2126" w:type="dxa"/>
            <w:textDirection w:val="lrTb"/>
            <w:noWrap w:val="false"/>
          </w:tcPr>
          <w:p>
            <w:pPr>
              <w:pStyle w:val="976"/>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76"/>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976"/>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76"/>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W w:w="9640" w:type="dxa"/>
        <w:tblInd w:w="42" w:type="dxa"/>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76"/>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76"/>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76"/>
              <w:pBdr/>
              <w:spacing w:after="0"/>
              <w:ind w:left="100"/>
              <w:rPr/>
            </w:pPr>
            <w:r>
              <w:t xml:space="preserve">Add threat description about the implications of the AUSF confirming an authentication with the SUPI while the authentication was started with the SUCI</w:t>
            </w:r>
            <w:r/>
          </w:p>
        </w:tc>
      </w:tr>
      <w:tr>
        <w:trPr/>
        <w:tc>
          <w:tcPr>
            <w:tcBorders>
              <w:left w:val="single" w:color="auto" w:sz="4" w:space="0"/>
            </w:tcBorders>
            <w:tcW w:w="1843" w:type="dxa"/>
            <w:textDirection w:val="lrTb"/>
            <w:noWrap w:val="false"/>
          </w:tcPr>
          <w:p>
            <w:pPr>
              <w:pStyle w:val="976"/>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76"/>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76"/>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76"/>
              <w:pBdr/>
              <w:spacing w:after="0"/>
              <w:ind w:left="100"/>
              <w:rPr/>
            </w:pPr>
            <w:r>
              <w:t xml:space="preserve">BSI</w:t>
            </w:r>
            <w:r>
              <w:t xml:space="preserve">, Montsecure</w:t>
            </w:r>
            <w:r/>
          </w:p>
        </w:tc>
      </w:tr>
      <w:tr>
        <w:trPr/>
        <w:tc>
          <w:tcPr>
            <w:tcBorders>
              <w:left w:val="single" w:color="auto" w:sz="4" w:space="0"/>
            </w:tcBorders>
            <w:tcW w:w="1843" w:type="dxa"/>
            <w:textDirection w:val="lrTb"/>
            <w:noWrap w:val="false"/>
          </w:tcPr>
          <w:p>
            <w:pPr>
              <w:pStyle w:val="976"/>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76"/>
              <w:pBdr/>
              <w:spacing w:after="0"/>
              <w:ind w:left="100"/>
              <w:rPr/>
            </w:pPr>
            <w:r>
              <w:t xml:space="preserve">S3</w:t>
            </w:r>
            <w:r/>
          </w:p>
        </w:tc>
      </w:tr>
      <w:tr>
        <w:trPr/>
        <w:tc>
          <w:tcPr>
            <w:tcBorders>
              <w:left w:val="single" w:color="auto" w:sz="4" w:space="0"/>
            </w:tcBorders>
            <w:tcW w:w="1843" w:type="dxa"/>
            <w:textDirection w:val="lrTb"/>
            <w:noWrap w:val="false"/>
          </w:tcPr>
          <w:p>
            <w:pPr>
              <w:pStyle w:val="976"/>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76"/>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76"/>
              <w:pBdr/>
              <w:tabs>
                <w:tab w:val="right" w:leader="none" w:pos="1759"/>
              </w:tabs>
              <w:spacing w:after="0"/>
              <w:ind/>
              <w:rPr>
                <w:b/>
                <w:i/>
              </w:rPr>
            </w:pPr>
            <w:r>
              <w:rPr>
                <w:b/>
                <w:i/>
              </w:rPr>
              <w:t xml:space="preserve">Work item code</w:t>
            </w:r>
            <w:r>
              <w:rPr>
                <w:b/>
                <w:i/>
              </w:rPr>
              <w:t xml:space="preserve">:</w:t>
            </w:r>
            <w:r>
              <w:rPr>
                <w:b/>
                <w:i/>
              </w:rPr>
            </w:r>
            <w:r>
              <w:rPr>
                <w:b/>
                <w:i/>
              </w:rPr>
            </w:r>
          </w:p>
        </w:tc>
        <w:tc>
          <w:tcPr>
            <w:gridSpan w:val="5"/>
            <w:shd w:val="pct30" w:color="ffff00" w:fill="auto"/>
            <w:tcBorders/>
            <w:tcW w:w="3686" w:type="dxa"/>
            <w:textDirection w:val="lrTb"/>
            <w:noWrap w:val="false"/>
          </w:tcPr>
          <w:p>
            <w:pPr>
              <w:pStyle w:val="976"/>
              <w:pBdr/>
              <w:spacing w:after="0"/>
              <w:ind w:left="100"/>
              <w:rPr/>
            </w:pPr>
            <w:r>
              <w:t xml:space="preserve">SCAS_5G_Maint</w:t>
            </w:r>
            <w:r/>
          </w:p>
        </w:tc>
        <w:tc>
          <w:tcPr>
            <w:tcBorders>
              <w:left w:val="none" w:color="000000" w:sz="4" w:space="0"/>
            </w:tcBorders>
            <w:tcW w:w="567" w:type="dxa"/>
            <w:textDirection w:val="lrTb"/>
            <w:noWrap w:val="false"/>
          </w:tcPr>
          <w:p>
            <w:pPr>
              <w:pStyle w:val="976"/>
              <w:pBdr/>
              <w:spacing w:after="0"/>
              <w:ind w:right="100"/>
              <w:rPr/>
            </w:pPr>
            <w:r/>
            <w:r/>
          </w:p>
        </w:tc>
        <w:tc>
          <w:tcPr>
            <w:gridSpan w:val="3"/>
            <w:tcBorders>
              <w:left w:val="none" w:color="000000" w:sz="4" w:space="0"/>
            </w:tcBorders>
            <w:tcW w:w="1417" w:type="dxa"/>
            <w:textDirection w:val="lrTb"/>
            <w:noWrap w:val="false"/>
          </w:tcPr>
          <w:p>
            <w:pPr>
              <w:pStyle w:val="976"/>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76"/>
              <w:pBdr/>
              <w:spacing w:after="0"/>
              <w:ind w:left="100"/>
              <w:rPr/>
            </w:pPr>
            <w:r>
              <w:t xml:space="preserve">202</w:t>
            </w:r>
            <w:r>
              <w:t xml:space="preserve">5</w:t>
            </w:r>
            <w:r>
              <w:t xml:space="preserve">-</w:t>
            </w:r>
            <w:r>
              <w:t xml:space="preserve">02-03</w:t>
            </w:r>
            <w:r/>
          </w:p>
        </w:tc>
      </w:tr>
      <w:tr>
        <w:trPr/>
        <w:tc>
          <w:tcPr>
            <w:tcBorders>
              <w:left w:val="single" w:color="auto" w:sz="4" w:space="0"/>
            </w:tcBorders>
            <w:tcW w:w="1843" w:type="dxa"/>
            <w:textDirection w:val="lrTb"/>
            <w:noWrap w:val="false"/>
          </w:tcPr>
          <w:p>
            <w:pPr>
              <w:pStyle w:val="976"/>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76"/>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76"/>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76"/>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76"/>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976"/>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76"/>
              <w:pBdr/>
              <w:spacing w:after="0"/>
              <w:ind w:right="-609" w:left="100"/>
              <w:rPr>
                <w:b/>
              </w:rPr>
            </w:pPr>
            <w:r>
              <w:t xml:space="preserve">F</w:t>
            </w:r>
            <w:r>
              <w:rPr>
                <w:b/>
              </w:rPr>
            </w:r>
            <w:r>
              <w:rPr>
                <w:b/>
              </w:rPr>
            </w:r>
          </w:p>
        </w:tc>
        <w:tc>
          <w:tcPr>
            <w:gridSpan w:val="5"/>
            <w:tcBorders>
              <w:left w:val="none" w:color="000000" w:sz="4" w:space="0"/>
            </w:tcBorders>
            <w:tcW w:w="3402" w:type="dxa"/>
            <w:textDirection w:val="lrTb"/>
            <w:noWrap w:val="false"/>
          </w:tcPr>
          <w:p>
            <w:pPr>
              <w:pStyle w:val="976"/>
              <w:pBdr/>
              <w:spacing w:after="0"/>
              <w:ind/>
              <w:rPr/>
            </w:pPr>
            <w:r/>
            <w:r/>
          </w:p>
        </w:tc>
        <w:tc>
          <w:tcPr>
            <w:gridSpan w:val="3"/>
            <w:tcBorders>
              <w:left w:val="none" w:color="000000" w:sz="4" w:space="0"/>
            </w:tcBorders>
            <w:tcW w:w="1417" w:type="dxa"/>
            <w:textDirection w:val="lrTb"/>
            <w:noWrap w:val="false"/>
          </w:tcPr>
          <w:p>
            <w:pPr>
              <w:pStyle w:val="976"/>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76"/>
              <w:pBdr/>
              <w:spacing w:after="0"/>
              <w:ind w:left="100"/>
              <w:rPr/>
            </w:pPr>
            <w:r>
              <w:t xml:space="preserve">Rel-</w:t>
            </w:r>
            <w:r>
              <w:t xml:space="preserve">19</w:t>
            </w:r>
            <w:r/>
          </w:p>
        </w:tc>
      </w:tr>
      <w:tr>
        <w:trPr/>
        <w:tc>
          <w:tcPr>
            <w:tcBorders>
              <w:left w:val="single" w:color="auto" w:sz="4" w:space="0"/>
              <w:bottom w:val="single" w:color="auto" w:sz="4" w:space="0"/>
            </w:tcBorders>
            <w:tcW w:w="1843" w:type="dxa"/>
            <w:textDirection w:val="lrTb"/>
            <w:noWrap w:val="false"/>
          </w:tcPr>
          <w:p>
            <w:pPr>
              <w:pStyle w:val="976"/>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76"/>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76"/>
              <w:pBdr/>
              <w:spacing/>
              <w:ind/>
              <w:rPr/>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976"/>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Rel-15</w:t>
            </w:r>
            <w:r>
              <w:rPr>
                <w:i/>
                <w:sz w:val="18"/>
              </w:rPr>
              <w:tab/>
              <w:t xml:space="preserve">(Release 15)</w:t>
            </w:r>
            <w:r>
              <w:rPr>
                <w:i/>
                <w:sz w:val="18"/>
              </w:rPr>
              <w:br/>
              <w:t xml:space="preserve">Rel-16</w:t>
            </w:r>
            <w:r>
              <w:rPr>
                <w:i/>
                <w:sz w:val="18"/>
              </w:rPr>
              <w:tab/>
              <w:t xml:space="preserve">(Release 16)</w:t>
            </w:r>
            <w:r>
              <w:rPr>
                <w:i/>
                <w:sz w:val="18"/>
              </w:rPr>
              <w:br/>
              <w:t xml:space="preserve">Rel-17</w:t>
            </w:r>
            <w:r>
              <w:rPr>
                <w:i/>
                <w:sz w:val="18"/>
              </w:rPr>
              <w:tab/>
              <w:t xml:space="preserve">(Release 17)</w:t>
            </w:r>
            <w:r>
              <w:rPr>
                <w:i/>
                <w:sz w:val="18"/>
              </w:rPr>
              <w:br/>
              <w:t xml:space="preserve">Rel-18</w:t>
            </w:r>
            <w:r>
              <w:rPr>
                <w:i/>
                <w:sz w:val="18"/>
              </w:rPr>
              <w:tab/>
              <w:t xml:space="preserve">(Release 18)</w:t>
            </w:r>
            <w:r>
              <w:rPr>
                <w:i/>
                <w:sz w:val="18"/>
              </w:rPr>
            </w:r>
            <w:r>
              <w:rPr>
                <w:i/>
                <w:sz w:val="18"/>
              </w:rPr>
            </w:r>
          </w:p>
        </w:tc>
      </w:tr>
      <w:tr>
        <w:trPr/>
        <w:tc>
          <w:tcPr>
            <w:tcBorders/>
            <w:tcW w:w="1843" w:type="dxa"/>
            <w:textDirection w:val="lrTb"/>
            <w:noWrap w:val="false"/>
          </w:tcPr>
          <w:p>
            <w:pPr>
              <w:pStyle w:val="976"/>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76"/>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76"/>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76"/>
              <w:pBdr/>
              <w:spacing w:after="0"/>
              <w:ind w:left="100"/>
              <w:rPr/>
            </w:pPr>
            <w:r>
              <w:t xml:space="preserve">Allow testing of confirmation attacks while authenticating with the AUSF.</w:t>
            </w:r>
            <w:r/>
          </w:p>
        </w:tc>
      </w:tr>
      <w:tr>
        <w:trPr/>
        <w:tc>
          <w:tcPr>
            <w:gridSpan w:val="2"/>
            <w:tcBorders>
              <w:left w:val="single" w:color="auto" w:sz="4" w:space="0"/>
            </w:tcBorders>
            <w:tcW w:w="2694" w:type="dxa"/>
            <w:textDirection w:val="lrTb"/>
            <w:noWrap w:val="false"/>
          </w:tcPr>
          <w:p>
            <w:pPr>
              <w:pStyle w:val="976"/>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76"/>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76"/>
              <w:pBdr/>
              <w:tabs>
                <w:tab w:val="right" w:leader="none" w:pos="2184"/>
              </w:tabs>
              <w:spacing w:after="0"/>
              <w:ind/>
              <w:rPr>
                <w:b/>
                <w:i/>
              </w:rPr>
            </w:pPr>
            <w:r>
              <w:rPr>
                <w:b/>
                <w:i/>
              </w:rPr>
              <w:t xml:space="preserve">Summary of change</w:t>
            </w:r>
            <w:r>
              <w:rPr>
                <w:b/>
                <w:i/>
              </w:rPr>
              <w:t xml:space="preserve">:</w:t>
            </w:r>
            <w:r>
              <w:rPr>
                <w:b/>
                <w:i/>
              </w:rPr>
            </w:r>
            <w:r>
              <w:rPr>
                <w:b/>
                <w:i/>
              </w:rPr>
            </w:r>
          </w:p>
        </w:tc>
        <w:tc>
          <w:tcPr>
            <w:gridSpan w:val="9"/>
            <w:shd w:val="pct30" w:color="ffff00" w:fill="auto"/>
            <w:tcBorders>
              <w:right w:val="single" w:color="auto" w:sz="4" w:space="0"/>
            </w:tcBorders>
            <w:tcW w:w="6946" w:type="dxa"/>
            <w:textDirection w:val="lrTb"/>
            <w:noWrap w:val="false"/>
          </w:tcPr>
          <w:p>
            <w:pPr>
              <w:pStyle w:val="976"/>
              <w:pBdr/>
              <w:spacing w:after="0"/>
              <w:ind w:left="100"/>
              <w:rPr/>
            </w:pPr>
            <w:r>
              <w:t xml:space="preserve">Added a threat reference for the security implications of flawed AUSF implementation that accepts the SUPI as authCtxId.</w:t>
            </w:r>
            <w:r/>
          </w:p>
        </w:tc>
      </w:tr>
      <w:tr>
        <w:trPr/>
        <w:tc>
          <w:tcPr>
            <w:gridSpan w:val="2"/>
            <w:tcBorders>
              <w:left w:val="single" w:color="auto" w:sz="4" w:space="0"/>
            </w:tcBorders>
            <w:tcW w:w="2694" w:type="dxa"/>
            <w:textDirection w:val="lrTb"/>
            <w:noWrap w:val="false"/>
          </w:tcPr>
          <w:p>
            <w:pPr>
              <w:pStyle w:val="976"/>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76"/>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76"/>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76"/>
              <w:pBdr/>
              <w:spacing w:after="0"/>
              <w:ind w:left="100"/>
              <w:rPr/>
            </w:pPr>
            <w:r>
              <w:t xml:space="preserve">The AUSF might be left vulnerable to a confirmation attack by a rogue SEAF</w:t>
            </w:r>
            <w:r>
              <w:t xml:space="preserve"> (especially in a roaming scenario)</w:t>
            </w:r>
            <w:r>
              <w:t xml:space="preserve">. The confirmation attack can be used to link a SUPI to a SUCI.</w:t>
            </w:r>
            <w:r/>
          </w:p>
        </w:tc>
      </w:tr>
      <w:tr>
        <w:trPr/>
        <w:tc>
          <w:tcPr>
            <w:gridSpan w:val="2"/>
            <w:tcBorders/>
            <w:tcW w:w="2694" w:type="dxa"/>
            <w:textDirection w:val="lrTb"/>
            <w:noWrap w:val="false"/>
          </w:tcPr>
          <w:p>
            <w:pPr>
              <w:pStyle w:val="976"/>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76"/>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76"/>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76"/>
              <w:pBdr/>
              <w:spacing w:after="0"/>
              <w:ind w:left="100"/>
              <w:rPr/>
            </w:pPr>
            <w:r/>
            <w:r/>
          </w:p>
        </w:tc>
      </w:tr>
      <w:tr>
        <w:trPr/>
        <w:tc>
          <w:tcPr>
            <w:gridSpan w:val="2"/>
            <w:tcBorders>
              <w:left w:val="single" w:color="auto" w:sz="4" w:space="0"/>
            </w:tcBorders>
            <w:tcW w:w="2694" w:type="dxa"/>
            <w:textDirection w:val="lrTb"/>
            <w:noWrap w:val="false"/>
          </w:tcPr>
          <w:p>
            <w:pPr>
              <w:pStyle w:val="976"/>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76"/>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76"/>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76"/>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76"/>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76"/>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76"/>
              <w:pBdr/>
              <w:spacing w:after="0"/>
              <w:ind w:left="99"/>
              <w:rPr/>
            </w:pPr>
            <w:r/>
            <w:r/>
          </w:p>
        </w:tc>
      </w:tr>
      <w:tr>
        <w:trPr/>
        <w:tc>
          <w:tcPr>
            <w:gridSpan w:val="2"/>
            <w:tcBorders>
              <w:left w:val="single" w:color="auto" w:sz="4" w:space="0"/>
            </w:tcBorders>
            <w:tcW w:w="2694" w:type="dxa"/>
            <w:textDirection w:val="lrTb"/>
            <w:noWrap w:val="false"/>
          </w:tcPr>
          <w:p>
            <w:pPr>
              <w:pStyle w:val="976"/>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76"/>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76"/>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76"/>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76"/>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76"/>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76"/>
              <w:pBdr/>
              <w:spacing w:after="0"/>
              <w:ind/>
              <w:jc w:val="center"/>
              <w:rPr>
                <w:b/>
                <w:caps/>
              </w:rPr>
            </w:pPr>
            <w:r>
              <w:rPr>
                <w:b/>
                <w:caps/>
              </w:rPr>
              <w:t xml:space="preserve">x</w:t>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76"/>
              <w:pBdr/>
              <w:spacing w:after="0"/>
              <w:ind/>
              <w:jc w:val="center"/>
              <w:rPr>
                <w:b/>
                <w:caps/>
              </w:rPr>
            </w:pPr>
            <w:r>
              <w:rPr>
                <w:b/>
                <w:caps/>
              </w:rPr>
            </w:r>
            <w:r>
              <w:rPr>
                <w:b/>
                <w:caps/>
              </w:rPr>
            </w:r>
          </w:p>
        </w:tc>
        <w:tc>
          <w:tcPr>
            <w:gridSpan w:val="4"/>
            <w:tcBorders/>
            <w:tcW w:w="2977" w:type="dxa"/>
            <w:textDirection w:val="lrTb"/>
            <w:noWrap w:val="false"/>
          </w:tcPr>
          <w:p>
            <w:pPr>
              <w:pStyle w:val="976"/>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76"/>
              <w:pBdr/>
              <w:spacing w:after="0"/>
              <w:ind w:left="99"/>
              <w:rPr/>
            </w:pPr>
            <w:r>
              <w:t xml:space="preserve">TS 33.516 draftCR (</w:t>
            </w:r>
            <w:r>
              <w:t xml:space="preserve">S3-250730</w:t>
            </w:r>
            <w:r>
              <w:t xml:space="preserve">)</w:t>
            </w:r>
            <w:r/>
          </w:p>
        </w:tc>
      </w:tr>
      <w:tr>
        <w:trPr/>
        <w:tc>
          <w:tcPr>
            <w:gridSpan w:val="2"/>
            <w:tcBorders>
              <w:left w:val="single" w:color="auto" w:sz="4" w:space="0"/>
            </w:tcBorders>
            <w:tcW w:w="2694" w:type="dxa"/>
            <w:textDirection w:val="lrTb"/>
            <w:noWrap w:val="false"/>
          </w:tcPr>
          <w:p>
            <w:pPr>
              <w:pStyle w:val="976"/>
              <w:pBdr/>
              <w:spacing w:after="0"/>
              <w:ind/>
              <w:rPr>
                <w:b/>
                <w:i/>
              </w:rPr>
            </w:pPr>
            <w:r>
              <w:rPr>
                <w:b/>
                <w:i/>
              </w:rPr>
              <w:t xml:space="preserve">(show </w:t>
            </w:r>
            <w:r>
              <w:rPr>
                <w:b/>
                <w:i/>
              </w:rPr>
              <w:t xml:space="preserve">related </w:t>
            </w:r>
            <w:r>
              <w:rPr>
                <w:b/>
                <w:i/>
              </w:rPr>
              <w:t xml:space="preserve">CR</w:t>
            </w:r>
            <w:r>
              <w:rPr>
                <w:b/>
                <w:i/>
              </w:rPr>
              <w:t xml:space="preserve">s</w:t>
            </w:r>
            <w:r>
              <w:rPr>
                <w:b/>
                <w:i/>
              </w:rPr>
              <w:t xml:space="preserve">)</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76"/>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76"/>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76"/>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76"/>
              <w:pBdr/>
              <w:spacing w:after="0"/>
              <w:ind w:left="99"/>
              <w:rPr/>
            </w:pPr>
            <w:r>
              <w:t xml:space="preserve">TS</w:t>
            </w:r>
            <w:r>
              <w:t xml:space="preserve">/TR ... CR ... </w:t>
            </w:r>
            <w:r/>
          </w:p>
        </w:tc>
      </w:tr>
      <w:tr>
        <w:trPr/>
        <w:tc>
          <w:tcPr>
            <w:gridSpan w:val="2"/>
            <w:tcBorders>
              <w:left w:val="single" w:color="auto" w:sz="4" w:space="0"/>
            </w:tcBorders>
            <w:tcW w:w="2694" w:type="dxa"/>
            <w:textDirection w:val="lrTb"/>
            <w:noWrap w:val="false"/>
          </w:tcPr>
          <w:p>
            <w:pPr>
              <w:pStyle w:val="976"/>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76"/>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76"/>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76"/>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976"/>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76"/>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76"/>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976"/>
              <w:pBdr/>
              <w:spacing w:after="0"/>
              <w:ind w:left="100"/>
              <w:rPr/>
            </w:pPr>
            <w:r/>
            <w:r/>
          </w:p>
        </w:tc>
      </w:tr>
    </w:tbl>
    <w:p>
      <w:pPr>
        <w:pStyle w:val="976"/>
        <w:pBdr/>
        <w:spacing w:after="0"/>
        <w:ind/>
        <w:rPr>
          <w:sz w:val="8"/>
          <w:szCs w:val="8"/>
        </w:rPr>
      </w:pPr>
      <w:r>
        <w:rPr>
          <w:sz w:val="8"/>
          <w:szCs w:val="8"/>
        </w:rPr>
      </w:r>
      <w:r>
        <w:rPr>
          <w:sz w:val="8"/>
          <w:szCs w:val="8"/>
        </w:rPr>
      </w:r>
      <w:r>
        <w:rPr>
          <w:sz w:val="8"/>
          <w:szCs w:val="8"/>
        </w:rPr>
      </w:r>
    </w:p>
    <w:p>
      <w:pPr>
        <w:pBdr/>
        <w:spacing/>
        <w:ind/>
        <w:rPr/>
        <w:sectPr>
          <w:headerReference w:type="even" r:id="rId9"/>
          <w:footnotePr>
            <w:numRestart w:val="eachSect"/>
          </w:footnotePr>
          <w:endnotePr/>
          <w:type w:val="nextPage"/>
          <w:pgSz w:h="16840" w:orient="portrait" w:w="11907"/>
          <w:pgMar w:top="1418" w:right="1134" w:bottom="1134" w:left="1134" w:header="680" w:footer="567" w:gutter="0"/>
          <w:cols w:num="1" w:sep="0" w:space="720" w:equalWidth="1"/>
        </w:sectPr>
      </w:pPr>
      <w:r/>
      <w:r/>
    </w:p>
    <w:p>
      <w:pPr>
        <w:pBdr/>
        <w:spacing/>
        <w:ind/>
        <w:jc w:val="center"/>
        <w:rPr>
          <w:rFonts w:eastAsia="SimSun"/>
          <w:color w:val="ff0000"/>
        </w:rPr>
      </w:pPr>
      <w:r>
        <w:rPr>
          <w:rFonts w:eastAsia="SimSun"/>
          <w:b/>
          <w:bCs/>
          <w:iCs/>
          <w:color w:val="ff0000"/>
          <w:sz w:val="40"/>
          <w:szCs w:val="40"/>
        </w:rPr>
        <w:t xml:space="preserve">**** START OF CHANGES ****</w:t>
      </w:r>
      <w:r>
        <w:rPr>
          <w:rFonts w:eastAsia="SimSun"/>
          <w:color w:val="ff0000"/>
        </w:rPr>
      </w:r>
      <w:r>
        <w:rPr>
          <w:rFonts w:eastAsia="SimSun"/>
          <w:color w:val="ff0000"/>
        </w:rPr>
      </w:r>
    </w:p>
    <w:p>
      <w:pPr>
        <w:keepNext w:val="true"/>
        <w:keepLines w:val="true"/>
        <w:pBdr/>
        <w:spacing w:before="180"/>
        <w:ind w:hanging="1134" w:left="1134"/>
        <w:outlineLvl w:val="0"/>
        <w:rPr>
          <w:ins w:id="0" w:author="Autor"/>
          <w:rFonts w:ascii="Arial" w:hAnsi="Arial" w:eastAsia="SimSun"/>
          <w:sz w:val="32"/>
        </w:rPr>
      </w:pPr>
      <w:ins w:id="1" w:author="Autor">
        <w:r>
          <w:rPr>
            <w:rFonts w:ascii="Arial" w:hAnsi="Arial" w:eastAsia="SimSun" w:cs="Arial"/>
            <w:sz w:val="28"/>
            <w:szCs w:val="28"/>
          </w:rPr>
          <w:t xml:space="preserve">F.2.2.X Usage of SUCI or SUPI as </w:t>
        </w:r>
      </w:ins>
      <w:ins w:id="2" w:author="Autor">
        <w:r>
          <w:rPr>
            <w:rFonts w:ascii="Arial" w:hAnsi="Arial" w:eastAsia="SimSun" w:cs="Arial"/>
            <w:sz w:val="28"/>
            <w:szCs w:val="28"/>
          </w:rPr>
          <w:t xml:space="preserve">authCtxId</w:t>
        </w:r>
      </w:ins>
      <w:ins w:id="3" w:author="Autor">
        <w:r>
          <w:rPr>
            <w:rFonts w:ascii="Arial" w:hAnsi="Arial" w:eastAsia="SimSun"/>
            <w:sz w:val="32"/>
          </w:rPr>
        </w:r>
      </w:ins>
      <w:ins w:id="4" w:author="Autor">
        <w:r>
          <w:rPr>
            <w:rFonts w:ascii="Arial" w:hAnsi="Arial" w:eastAsia="SimSun"/>
            <w:sz w:val="32"/>
          </w:rPr>
        </w:r>
      </w:ins>
    </w:p>
    <w:p>
      <w:pPr>
        <w:pStyle w:val="969"/>
        <w:pBdr/>
        <w:spacing/>
        <w:ind/>
        <w:rPr>
          <w:ins w:id="5" w:author="Autor"/>
          <w:rFonts w:eastAsia="SimSun"/>
        </w:rPr>
      </w:pPr>
      <w:ins w:id="6" w:author="Autor">
        <w:r>
          <w:rPr>
            <w:rFonts w:eastAsia="SimSun"/>
            <w:i/>
            <w:iCs/>
          </w:rPr>
          <w:t xml:space="preserve">-</w:t>
        </w:r>
      </w:ins>
      <w:ins w:id="7" w:author="Autor">
        <w:r>
          <w:rPr>
            <w:rFonts w:eastAsia="SimSun"/>
            <w:i/>
            <w:iCs/>
          </w:rPr>
          <w:tab/>
          <w:t xml:space="preserve">Thread name: </w:t>
        </w:r>
      </w:ins>
      <w:ins w:id="8" w:author="Autor">
        <w:r>
          <w:rPr>
            <w:rFonts w:eastAsia="SimSun"/>
          </w:rPr>
          <w:t xml:space="preserve">SUCI or SUPI as </w:t>
        </w:r>
      </w:ins>
      <w:ins w:id="9" w:author="Autor">
        <w:r>
          <w:rPr>
            <w:rFonts w:eastAsia="SimSun"/>
          </w:rPr>
          <w:t xml:space="preserve">authCtxId</w:t>
        </w:r>
      </w:ins>
      <w:ins w:id="10" w:author="Autor">
        <w:r>
          <w:rPr>
            <w:rFonts w:eastAsia="SimSun"/>
          </w:rPr>
        </w:r>
      </w:ins>
      <w:ins w:id="11" w:author="Autor">
        <w:r>
          <w:rPr>
            <w:rFonts w:eastAsia="SimSun"/>
          </w:rPr>
        </w:r>
      </w:ins>
    </w:p>
    <w:p>
      <w:pPr>
        <w:pStyle w:val="969"/>
        <w:pBdr/>
        <w:spacing/>
        <w:ind/>
        <w:rPr>
          <w:ins w:id="12" w:author="Autor"/>
          <w:rFonts w:eastAsia="SimSun"/>
        </w:rPr>
      </w:pPr>
      <w:ins w:id="13" w:author="Autor">
        <w:r>
          <w:rPr>
            <w:rFonts w:eastAsia="SimSun"/>
            <w:i/>
            <w:iCs/>
          </w:rPr>
          <w:t xml:space="preserve">-</w:t>
        </w:r>
      </w:ins>
      <w:ins w:id="14" w:author="Autor">
        <w:r>
          <w:rPr>
            <w:rFonts w:eastAsia="SimSun"/>
            <w:i/>
            <w:iCs/>
          </w:rPr>
          <w:tab/>
          <w:t xml:space="preserve">Thread Category: </w:t>
        </w:r>
      </w:ins>
      <w:ins w:id="15" w:author="Autor">
        <w:r>
          <w:rPr>
            <w:rFonts w:eastAsia="SimSun"/>
          </w:rPr>
          <w:t xml:space="preserve">Information retrieval</w:t>
        </w:r>
      </w:ins>
      <w:ins w:id="16" w:author="Autor">
        <w:r>
          <w:rPr>
            <w:rFonts w:eastAsia="SimSun"/>
          </w:rPr>
        </w:r>
      </w:ins>
      <w:ins w:id="17" w:author="Autor">
        <w:r>
          <w:rPr>
            <w:rFonts w:eastAsia="SimSun"/>
          </w:rPr>
        </w:r>
      </w:ins>
    </w:p>
    <w:p>
      <w:pPr>
        <w:pStyle w:val="969"/>
        <w:pBdr/>
        <w:spacing/>
        <w:ind/>
        <w:rPr>
          <w:ins w:id="18" w:author="Autor"/>
          <w:rFonts w:eastAsia="SimSun"/>
        </w:rPr>
      </w:pPr>
      <w:ins w:id="19" w:author="Autor">
        <w:r>
          <w:rPr>
            <w:rFonts w:eastAsia="SimSun"/>
            <w:i/>
            <w:iCs/>
          </w:rPr>
          <w:t xml:space="preserve">-</w:t>
        </w:r>
      </w:ins>
      <w:ins w:id="20" w:author="Autor">
        <w:r>
          <w:rPr>
            <w:rFonts w:eastAsia="SimSun"/>
            <w:i/>
            <w:iCs/>
          </w:rPr>
          <w:tab/>
          <w:t xml:space="preserve">Thread description: </w:t>
        </w:r>
      </w:ins>
      <w:ins w:id="21" w:author="Autor">
        <w:r>
          <w:rPr>
            <w:rFonts w:eastAsia="SimSun"/>
          </w:rPr>
          <w:t xml:space="preserve">As specified in TS 29.509, the SEAF can initiate a UE authentication by sending either a SUPI or a SUCI to the AUSF. The AUSF shall then generate an </w:t>
        </w:r>
      </w:ins>
      <w:ins w:id="22" w:author="Autor">
        <w:r>
          <w:rPr>
            <w:rFonts w:eastAsia="SimSun"/>
          </w:rPr>
          <w:t xml:space="preserve">authCtxId</w:t>
        </w:r>
      </w:ins>
      <w:ins w:id="23" w:author="Autor">
        <w:r>
          <w:rPr>
            <w:rFonts w:eastAsia="SimSun"/>
          </w:rPr>
          <w:t xml:space="preserve"> that can be used by the SEAF to inform the</w:t>
        </w:r>
      </w:ins>
      <w:ins w:id="24" w:author="Autor">
        <w:r>
          <w:rPr>
            <w:rFonts w:eastAsia="SimSun"/>
          </w:rPr>
          <w:t xml:space="preserve"> AUSF of the authentication result. If the implementation of the AUSF network function saves the authentication context by SUPI (because both the SUPI and SUCI of the initial authentication request can be mapped to the SUPI) and the AUSF accepts a SUPI as </w:t>
        </w:r>
      </w:ins>
      <w:ins w:id="25" w:author="Autor">
        <w:r>
          <w:rPr>
            <w:rFonts w:eastAsia="SimSun"/>
          </w:rPr>
          <w:t xml:space="preserve">authCtxId</w:t>
        </w:r>
      </w:ins>
      <w:ins w:id="26" w:author="Autor">
        <w:r>
          <w:rPr>
            <w:rFonts w:eastAsia="SimSun"/>
          </w:rPr>
          <w:t xml:space="preserve"> it might be vulnerable to </w:t>
        </w:r>
      </w:ins>
      <w:ins w:id="27" w:author="Autor">
        <w:r>
          <w:rPr>
            <w:rFonts w:eastAsia="SimSun"/>
          </w:rPr>
          <w:t xml:space="preserve">a confirmation attack by the SEAF, especially in a roaming scenario, where the SEAF is part of the visiting network. A rogue SEAF could then start a UE authentication with a SUCI, compute a random RES*, and confirm the authentication by using the SUPI as ‘</w:t>
        </w:r>
      </w:ins>
      <w:ins w:id="28" w:author="Autor">
        <w:r>
          <w:rPr>
            <w:rFonts w:eastAsia="SimSun"/>
          </w:rPr>
          <w:t xml:space="preserve">authCtxId</w:t>
        </w:r>
      </w:ins>
      <w:ins w:id="29" w:author="Autor">
        <w:r>
          <w:rPr>
            <w:rFonts w:eastAsia="SimSun"/>
          </w:rPr>
          <w:t xml:space="preserve">’. If the AUSF responds to this request in any other way than a 404, the rogue SEAF can use the information from the response to determine if the SUPI was used to generate the SUCI.</w:t>
        </w:r>
      </w:ins>
      <w:ins w:id="30" w:author="Autor">
        <w:r>
          <w:rPr>
            <w:rFonts w:eastAsia="SimSun"/>
          </w:rPr>
        </w:r>
      </w:ins>
      <w:ins w:id="31" w:author="Autor">
        <w:r>
          <w:rPr>
            <w:rFonts w:eastAsia="SimSun"/>
          </w:rPr>
        </w:r>
      </w:ins>
    </w:p>
    <w:p>
      <w:pPr>
        <w:pStyle w:val="969"/>
        <w:pBdr/>
        <w:spacing/>
        <w:ind/>
        <w:rPr>
          <w:ins w:id="32" w:author="Autor"/>
          <w:rFonts w:ascii="Arial" w:hAnsi="Arial" w:eastAsia="SimSun" w:cs="Arial"/>
          <w:sz w:val="28"/>
          <w:szCs w:val="28"/>
        </w:rPr>
      </w:pPr>
      <w:ins w:id="33" w:author="Autor">
        <w:r>
          <w:rPr>
            <w:rFonts w:eastAsia="SimSun"/>
            <w:i/>
            <w:iCs/>
          </w:rPr>
          <w:t xml:space="preserve">-</w:t>
        </w:r>
      </w:ins>
      <w:ins w:id="34" w:author="Autor">
        <w:r>
          <w:rPr>
            <w:rFonts w:eastAsia="SimSun"/>
            <w:i/>
            <w:iCs/>
          </w:rPr>
          <w:tab/>
          <w:t xml:space="preserve">Threatened Asset: </w:t>
        </w:r>
      </w:ins>
      <w:ins w:id="35" w:author="Autor">
        <w:r>
          <w:rPr>
            <w:rFonts w:eastAsia="SimSun"/>
          </w:rPr>
          <w:t xml:space="preserve">Linkability</w:t>
        </w:r>
      </w:ins>
      <w:ins w:id="36" w:author="Autor">
        <w:r>
          <w:rPr>
            <w:rFonts w:eastAsia="SimSun"/>
          </w:rPr>
          <w:t xml:space="preserve"> between SUCI and SUPI</w:t>
        </w:r>
      </w:ins>
      <w:ins w:id="37" w:author="Autor">
        <w:r>
          <w:rPr>
            <w:rFonts w:ascii="Arial" w:hAnsi="Arial" w:eastAsia="SimSun" w:cs="Arial"/>
            <w:sz w:val="28"/>
            <w:szCs w:val="28"/>
          </w:rPr>
        </w:r>
      </w:ins>
      <w:ins w:id="38" w:author="Autor">
        <w:r>
          <w:rPr>
            <w:rFonts w:ascii="Arial" w:hAnsi="Arial" w:eastAsia="SimSun" w:cs="Arial"/>
            <w:sz w:val="28"/>
            <w:szCs w:val="28"/>
          </w:rPr>
        </w:r>
      </w:ins>
    </w:p>
    <w:p>
      <w:pPr>
        <w:pBdr/>
        <w:spacing/>
        <w:ind/>
        <w:jc w:val="center"/>
        <w:rPr>
          <w:rFonts w:eastAsia="SimSun"/>
          <w:b/>
          <w:bCs/>
          <w:color w:val="ff0000"/>
          <w:sz w:val="40"/>
          <w:szCs w:val="40"/>
        </w:rPr>
      </w:pPr>
      <w:r>
        <w:rPr>
          <w:rFonts w:eastAsia="SimSun"/>
          <w:b/>
          <w:bCs/>
          <w:iCs/>
          <w:color w:val="ff0000"/>
          <w:sz w:val="40"/>
          <w:szCs w:val="40"/>
        </w:rPr>
        <w:t xml:space="preserve">**** END OF CHANGES ****</w:t>
      </w:r>
      <w:r>
        <w:rPr>
          <w:rFonts w:eastAsia="SimSun"/>
          <w:b/>
          <w:bCs/>
          <w:color w:val="ff0000"/>
          <w:sz w:val="40"/>
          <w:szCs w:val="40"/>
        </w:rPr>
      </w:r>
      <w:r>
        <w:rPr>
          <w:rFonts w:eastAsia="SimSun"/>
          <w:b/>
          <w:bCs/>
          <w:color w:val="ff0000"/>
          <w:sz w:val="40"/>
          <w:szCs w:val="40"/>
        </w:rPr>
      </w:r>
    </w:p>
    <w:p>
      <w:pPr>
        <w:pBdr/>
        <w:spacing/>
        <w:ind/>
        <w:rPr/>
      </w:pPr>
      <w:r/>
      <w:r/>
    </w:p>
    <w:sectPr>
      <w:headerReference w:type="default" r:id="rId10"/>
      <w:headerReference w:type="even" r:id="rId11"/>
      <w:headerReference w:type="first" r:id="rId12"/>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panose1 w:val="02000506000000020000"/>
  </w:font>
  <w:font w:name="Monotype Sorts">
    <w:panose1 w:val="05010000000000000000"/>
  </w:font>
  <w:font w:name="Consolas">
    <w:panose1 w:val="020B0606030504020204"/>
  </w:font>
  <w:font w:name="Courier New">
    <w:panose1 w:val="020B0306030504020204"/>
  </w:font>
  <w:font w:name="Arial">
    <w:panose1 w:val="020F0502020204030204"/>
  </w:font>
  <w:font w:name="Times New Roman">
    <w:panose1 w:val="02040503050406030204"/>
  </w:font>
  <w:font w:name="Tahoma">
    <w:panose1 w:val="020B0606030504020204"/>
  </w:font>
  <w:font w:name="MS LineDraw">
    <w:panose1 w:val="05040102010807070707"/>
  </w:font>
  <w:font w:name="CG Times (WN)">
    <w:panose1 w:val="05040102010807070707"/>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7"/>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7"/>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7"/>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1492"/>
        </w:tabs>
        <w:spacing/>
        <w:ind w:hanging="360" w:left="1492"/>
      </w:pPr>
      <w:pStyle w:val="1036"/>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
    <w:lvl w:ilvl="0">
      <w:isLgl w:val="false"/>
      <w:lvlJc w:val="left"/>
      <w:lvlText w:val="%1."/>
      <w:numFmt w:val="decimal"/>
      <w:pPr>
        <w:pBdr/>
        <w:tabs>
          <w:tab w:val="num" w:leader="none" w:pos="1209"/>
        </w:tabs>
        <w:spacing/>
        <w:ind w:hanging="360" w:left="1209"/>
      </w:pPr>
      <w:pStyle w:val="1035"/>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2">
    <w:lvl w:ilvl="0">
      <w:isLgl w:val="false"/>
      <w:lvlJc w:val="left"/>
      <w:lvlText w:val="%1."/>
      <w:numFmt w:val="decimal"/>
      <w:pPr>
        <w:pBdr/>
        <w:tabs>
          <w:tab w:val="num" w:leader="none" w:pos="926"/>
        </w:tabs>
        <w:spacing/>
        <w:ind w:hanging="360" w:left="926"/>
      </w:pPr>
      <w:pStyle w:val="1034"/>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3">
    <w:lvl w:ilvl="0">
      <w:isLgl w:val="false"/>
      <w:lvlJc w:val="left"/>
      <w:lvlText w:val=""/>
      <w:numFmt w:val="bullet"/>
      <w:pPr>
        <w:pBdr/>
        <w:tabs>
          <w:tab w:val="num" w:leader="none" w:pos="0"/>
        </w:tabs>
        <w:spacing/>
        <w:ind w:hanging="288" w:left="1728"/>
      </w:pPr>
      <w:pStyle w:val="1063"/>
      <w:rPr>
        <w:rFonts w:hint="default" w:ascii="Monotype Sorts" w:hAnsi="Monotype Sorts"/>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51">
    <w:name w:val="Table Grid"/>
    <w:basedOn w:val="913"/>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Table Grid Light"/>
    <w:basedOn w:val="91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Plain Table 1"/>
    <w:basedOn w:val="91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Plain Table 2"/>
    <w:basedOn w:val="913"/>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Plain Table 3"/>
    <w:basedOn w:val="91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Plain Table 4"/>
    <w:basedOn w:val="91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Plain Table 5"/>
    <w:basedOn w:val="91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1 Light"/>
    <w:basedOn w:val="91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1 Light - Accent 1"/>
    <w:basedOn w:val="91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1 Light - Accent 2"/>
    <w:basedOn w:val="91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1 Light - Accent 3"/>
    <w:basedOn w:val="91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1 Light - Accent 4"/>
    <w:basedOn w:val="91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1 Light - Accent 5"/>
    <w:basedOn w:val="91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1 Light - Accent 6"/>
    <w:basedOn w:val="91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2"/>
    <w:basedOn w:val="91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2 - Accent 1"/>
    <w:basedOn w:val="91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2 - Accent 2"/>
    <w:basedOn w:val="91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2 - Accent 3"/>
    <w:basedOn w:val="91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2 - Accent 4"/>
    <w:basedOn w:val="91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2 - Accent 5"/>
    <w:basedOn w:val="91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2 - Accent 6"/>
    <w:basedOn w:val="91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3"/>
    <w:basedOn w:val="91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3 - Accent 1"/>
    <w:basedOn w:val="91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3 - Accent 2"/>
    <w:basedOn w:val="91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3 - Accent 3"/>
    <w:basedOn w:val="91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3 - Accent 4"/>
    <w:basedOn w:val="91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3 - Accent 5"/>
    <w:basedOn w:val="91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3 - Accent 6"/>
    <w:basedOn w:val="91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4"/>
    <w:basedOn w:val="91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4 - Accent 1"/>
    <w:basedOn w:val="91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4 - Accent 2"/>
    <w:basedOn w:val="91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4 - Accent 3"/>
    <w:basedOn w:val="91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4 - Accent 4"/>
    <w:basedOn w:val="91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4 - Accent 5"/>
    <w:basedOn w:val="91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4 - Accent 6"/>
    <w:basedOn w:val="91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5 Dark"/>
    <w:basedOn w:val="91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5 Dark- Accent 1"/>
    <w:basedOn w:val="91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5 Dark - Accent 2"/>
    <w:basedOn w:val="91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5 Dark - Accent 3"/>
    <w:basedOn w:val="91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5 Dark- Accent 4"/>
    <w:basedOn w:val="91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5 Dark - Accent 5"/>
    <w:basedOn w:val="91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5 Dark - Accent 6"/>
    <w:basedOn w:val="91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6 Colorful"/>
    <w:basedOn w:val="91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94">
    <w:name w:val="Grid Table 6 Colorful - Accent 1"/>
    <w:basedOn w:val="91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95">
    <w:name w:val="Grid Table 6 Colorful - Accent 2"/>
    <w:basedOn w:val="91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96">
    <w:name w:val="Grid Table 6 Colorful - Accent 3"/>
    <w:basedOn w:val="91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97">
    <w:name w:val="Grid Table 6 Colorful - Accent 4"/>
    <w:basedOn w:val="91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98">
    <w:name w:val="Grid Table 6 Colorful - Accent 5"/>
    <w:basedOn w:val="91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99">
    <w:name w:val="Grid Table 6 Colorful - Accent 6"/>
    <w:basedOn w:val="91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00">
    <w:name w:val="Grid Table 7 Colorful"/>
    <w:basedOn w:val="91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7 Colorful - Accent 1"/>
    <w:basedOn w:val="91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7 Colorful - Accent 2"/>
    <w:basedOn w:val="91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7 Colorful - Accent 3"/>
    <w:basedOn w:val="91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7 Colorful - Accent 4"/>
    <w:basedOn w:val="91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7 Colorful - Accent 5"/>
    <w:basedOn w:val="91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7 Colorful - Accent 6"/>
    <w:basedOn w:val="91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1 Light"/>
    <w:basedOn w:val="91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1 Light - Accent 1"/>
    <w:basedOn w:val="91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1 Light - Accent 2"/>
    <w:basedOn w:val="91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1 Light - Accent 3"/>
    <w:basedOn w:val="91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1 Light - Accent 4"/>
    <w:basedOn w:val="91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1 Light - Accent 5"/>
    <w:basedOn w:val="91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1 Light - Accent 6"/>
    <w:basedOn w:val="91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2"/>
    <w:basedOn w:val="91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2 - Accent 1"/>
    <w:basedOn w:val="91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2 - Accent 2"/>
    <w:basedOn w:val="91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2 - Accent 3"/>
    <w:basedOn w:val="91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2 - Accent 4"/>
    <w:basedOn w:val="91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2 - Accent 5"/>
    <w:basedOn w:val="91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2 - Accent 6"/>
    <w:basedOn w:val="91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3"/>
    <w:basedOn w:val="91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3 - Accent 1"/>
    <w:basedOn w:val="91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3 - Accent 2"/>
    <w:basedOn w:val="91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3 - Accent 3"/>
    <w:basedOn w:val="91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3 - Accent 4"/>
    <w:basedOn w:val="91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3 - Accent 5"/>
    <w:basedOn w:val="91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3 - Accent 6"/>
    <w:basedOn w:val="91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4"/>
    <w:basedOn w:val="91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4 - Accent 1"/>
    <w:basedOn w:val="91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4 - Accent 2"/>
    <w:basedOn w:val="91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4 - Accent 3"/>
    <w:basedOn w:val="91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4 - Accent 4"/>
    <w:basedOn w:val="91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4 - Accent 5"/>
    <w:basedOn w:val="91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4 - Accent 6"/>
    <w:basedOn w:val="91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5 Dark"/>
    <w:basedOn w:val="91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6">
    <w:name w:val="List Table 5 Dark - Accent 1"/>
    <w:basedOn w:val="91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7">
    <w:name w:val="List Table 5 Dark - Accent 2"/>
    <w:basedOn w:val="91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8">
    <w:name w:val="List Table 5 Dark - Accent 3"/>
    <w:basedOn w:val="91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9">
    <w:name w:val="List Table 5 Dark - Accent 4"/>
    <w:basedOn w:val="91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0">
    <w:name w:val="List Table 5 Dark - Accent 5"/>
    <w:basedOn w:val="91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1">
    <w:name w:val="List Table 5 Dark - Accent 6"/>
    <w:basedOn w:val="91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2">
    <w:name w:val="List Table 6 Colorful"/>
    <w:basedOn w:val="91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6 Colorful - Accent 1"/>
    <w:basedOn w:val="91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6 Colorful - Accent 2"/>
    <w:basedOn w:val="91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6 Colorful - Accent 3"/>
    <w:basedOn w:val="91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st Table 6 Colorful - Accent 4"/>
    <w:basedOn w:val="91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6 Colorful - Accent 5"/>
    <w:basedOn w:val="91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st Table 6 Colorful - Accent 6"/>
    <w:basedOn w:val="91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st Table 7 Colorful"/>
    <w:basedOn w:val="91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50">
    <w:name w:val="List Table 7 Colorful - Accent 1"/>
    <w:basedOn w:val="91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51">
    <w:name w:val="List Table 7 Colorful - Accent 2"/>
    <w:basedOn w:val="91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52">
    <w:name w:val="List Table 7 Colorful - Accent 3"/>
    <w:basedOn w:val="91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53">
    <w:name w:val="List Table 7 Colorful - Accent 4"/>
    <w:basedOn w:val="91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54">
    <w:name w:val="List Table 7 Colorful - Accent 5"/>
    <w:basedOn w:val="91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55">
    <w:name w:val="List Table 7 Colorful - Accent 6"/>
    <w:basedOn w:val="91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56">
    <w:name w:val="Lined - Accent"/>
    <w:basedOn w:val="91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Lined - Accent 1"/>
    <w:basedOn w:val="91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ned - Accent 2"/>
    <w:basedOn w:val="91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Lined - Accent 3"/>
    <w:basedOn w:val="91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Lined - Accent 4"/>
    <w:basedOn w:val="91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ned - Accent 5"/>
    <w:basedOn w:val="91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ned - Accent 6"/>
    <w:basedOn w:val="91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Bordered &amp; Lined - Accent"/>
    <w:basedOn w:val="91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Bordered &amp; Lined - Accent 1"/>
    <w:basedOn w:val="91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Bordered &amp; Lined - Accent 2"/>
    <w:basedOn w:val="91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Bordered &amp; Lined - Accent 3"/>
    <w:basedOn w:val="91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Bordered &amp; Lined - Accent 4"/>
    <w:basedOn w:val="91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Bordered &amp; Lined - Accent 5"/>
    <w:basedOn w:val="91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Bordered &amp; Lined - Accent 6"/>
    <w:basedOn w:val="91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Bordered"/>
    <w:basedOn w:val="91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Bordered - Accent 1"/>
    <w:basedOn w:val="91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Bordered - Accent 2"/>
    <w:basedOn w:val="91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Bordered - Accent 3"/>
    <w:basedOn w:val="91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Bordered - Accent 4"/>
    <w:basedOn w:val="91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Bordered - Accent 5"/>
    <w:basedOn w:val="91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Bordered - Accent 6"/>
    <w:basedOn w:val="91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77">
    <w:name w:val="Heading 1 Char"/>
    <w:basedOn w:val="912"/>
    <w:link w:val="903"/>
    <w:uiPriority w:val="9"/>
    <w:pPr>
      <w:pBdr/>
      <w:spacing/>
      <w:ind/>
    </w:pPr>
    <w:rPr>
      <w:rFonts w:ascii="Arial" w:hAnsi="Arial" w:eastAsia="Arial" w:cs="Arial"/>
      <w:color w:val="0f4761" w:themeColor="accent1" w:themeShade="BF"/>
      <w:sz w:val="40"/>
      <w:szCs w:val="40"/>
    </w:rPr>
  </w:style>
  <w:style w:type="character" w:styleId="878">
    <w:name w:val="Heading 2 Char"/>
    <w:basedOn w:val="912"/>
    <w:link w:val="904"/>
    <w:uiPriority w:val="9"/>
    <w:pPr>
      <w:pBdr/>
      <w:spacing/>
      <w:ind/>
    </w:pPr>
    <w:rPr>
      <w:rFonts w:ascii="Arial" w:hAnsi="Arial" w:eastAsia="Arial" w:cs="Arial"/>
      <w:color w:val="0f4761" w:themeColor="accent1" w:themeShade="BF"/>
      <w:sz w:val="32"/>
      <w:szCs w:val="32"/>
    </w:rPr>
  </w:style>
  <w:style w:type="character" w:styleId="879">
    <w:name w:val="Heading 3 Char"/>
    <w:basedOn w:val="912"/>
    <w:link w:val="905"/>
    <w:uiPriority w:val="9"/>
    <w:pPr>
      <w:pBdr/>
      <w:spacing/>
      <w:ind/>
    </w:pPr>
    <w:rPr>
      <w:rFonts w:ascii="Arial" w:hAnsi="Arial" w:eastAsia="Arial" w:cs="Arial"/>
      <w:color w:val="0f4761" w:themeColor="accent1" w:themeShade="BF"/>
      <w:sz w:val="28"/>
      <w:szCs w:val="28"/>
    </w:rPr>
  </w:style>
  <w:style w:type="character" w:styleId="880">
    <w:name w:val="Heading 4 Char"/>
    <w:basedOn w:val="912"/>
    <w:link w:val="906"/>
    <w:uiPriority w:val="9"/>
    <w:pPr>
      <w:pBdr/>
      <w:spacing/>
      <w:ind/>
    </w:pPr>
    <w:rPr>
      <w:rFonts w:ascii="Arial" w:hAnsi="Arial" w:eastAsia="Arial" w:cs="Arial"/>
      <w:i/>
      <w:iCs/>
      <w:color w:val="0f4761" w:themeColor="accent1" w:themeShade="BF"/>
    </w:rPr>
  </w:style>
  <w:style w:type="character" w:styleId="881">
    <w:name w:val="Heading 5 Char"/>
    <w:basedOn w:val="912"/>
    <w:link w:val="907"/>
    <w:uiPriority w:val="9"/>
    <w:pPr>
      <w:pBdr/>
      <w:spacing/>
      <w:ind/>
    </w:pPr>
    <w:rPr>
      <w:rFonts w:ascii="Arial" w:hAnsi="Arial" w:eastAsia="Arial" w:cs="Arial"/>
      <w:color w:val="0f4761" w:themeColor="accent1" w:themeShade="BF"/>
    </w:rPr>
  </w:style>
  <w:style w:type="character" w:styleId="882">
    <w:name w:val="Heading 6 Char"/>
    <w:basedOn w:val="912"/>
    <w:link w:val="908"/>
    <w:uiPriority w:val="9"/>
    <w:pPr>
      <w:pBdr/>
      <w:spacing/>
      <w:ind/>
    </w:pPr>
    <w:rPr>
      <w:rFonts w:ascii="Arial" w:hAnsi="Arial" w:eastAsia="Arial" w:cs="Arial"/>
      <w:i/>
      <w:iCs/>
      <w:color w:val="595959" w:themeColor="text1" w:themeTint="A6"/>
    </w:rPr>
  </w:style>
  <w:style w:type="character" w:styleId="883">
    <w:name w:val="Heading 7 Char"/>
    <w:basedOn w:val="912"/>
    <w:link w:val="909"/>
    <w:uiPriority w:val="9"/>
    <w:pPr>
      <w:pBdr/>
      <w:spacing/>
      <w:ind/>
    </w:pPr>
    <w:rPr>
      <w:rFonts w:ascii="Arial" w:hAnsi="Arial" w:eastAsia="Arial" w:cs="Arial"/>
      <w:color w:val="595959" w:themeColor="text1" w:themeTint="A6"/>
    </w:rPr>
  </w:style>
  <w:style w:type="character" w:styleId="884">
    <w:name w:val="Heading 8 Char"/>
    <w:basedOn w:val="912"/>
    <w:link w:val="910"/>
    <w:uiPriority w:val="9"/>
    <w:pPr>
      <w:pBdr/>
      <w:spacing/>
      <w:ind/>
    </w:pPr>
    <w:rPr>
      <w:rFonts w:ascii="Arial" w:hAnsi="Arial" w:eastAsia="Arial" w:cs="Arial"/>
      <w:i/>
      <w:iCs/>
      <w:color w:val="272727" w:themeColor="text1" w:themeTint="D8"/>
    </w:rPr>
  </w:style>
  <w:style w:type="character" w:styleId="885">
    <w:name w:val="Heading 9 Char"/>
    <w:basedOn w:val="912"/>
    <w:link w:val="911"/>
    <w:uiPriority w:val="9"/>
    <w:pPr>
      <w:pBdr/>
      <w:spacing/>
      <w:ind/>
    </w:pPr>
    <w:rPr>
      <w:rFonts w:ascii="Arial" w:hAnsi="Arial" w:eastAsia="Arial" w:cs="Arial"/>
      <w:i/>
      <w:iCs/>
      <w:color w:val="272727" w:themeColor="text1" w:themeTint="D8"/>
    </w:rPr>
  </w:style>
  <w:style w:type="character" w:styleId="886">
    <w:name w:val="Title Char"/>
    <w:basedOn w:val="912"/>
    <w:link w:val="1059"/>
    <w:uiPriority w:val="10"/>
    <w:pPr>
      <w:pBdr/>
      <w:spacing/>
      <w:ind/>
    </w:pPr>
    <w:rPr>
      <w:rFonts w:ascii="Arial" w:hAnsi="Arial" w:eastAsia="Arial" w:cs="Arial"/>
      <w:spacing w:val="-10"/>
      <w:sz w:val="56"/>
      <w:szCs w:val="56"/>
    </w:rPr>
  </w:style>
  <w:style w:type="character" w:styleId="887">
    <w:name w:val="Subtitle Char"/>
    <w:basedOn w:val="912"/>
    <w:link w:val="1055"/>
    <w:uiPriority w:val="11"/>
    <w:pPr>
      <w:pBdr/>
      <w:spacing/>
      <w:ind/>
    </w:pPr>
    <w:rPr>
      <w:color w:val="595959" w:themeColor="text1" w:themeTint="A6"/>
      <w:spacing w:val="15"/>
      <w:sz w:val="28"/>
      <w:szCs w:val="28"/>
    </w:rPr>
  </w:style>
  <w:style w:type="character" w:styleId="888">
    <w:name w:val="Quote Char"/>
    <w:basedOn w:val="912"/>
    <w:link w:val="1049"/>
    <w:uiPriority w:val="29"/>
    <w:pPr>
      <w:pBdr/>
      <w:spacing/>
      <w:ind/>
    </w:pPr>
    <w:rPr>
      <w:i/>
      <w:iCs/>
      <w:color w:val="404040" w:themeColor="text1" w:themeTint="BF"/>
    </w:rPr>
  </w:style>
  <w:style w:type="character" w:styleId="889">
    <w:name w:val="Intense Emphasis"/>
    <w:basedOn w:val="912"/>
    <w:uiPriority w:val="21"/>
    <w:qFormat/>
    <w:pPr>
      <w:pBdr/>
      <w:spacing/>
      <w:ind/>
    </w:pPr>
    <w:rPr>
      <w:i/>
      <w:iCs/>
      <w:color w:val="0f4761" w:themeColor="accent1" w:themeShade="BF"/>
    </w:rPr>
  </w:style>
  <w:style w:type="character" w:styleId="890">
    <w:name w:val="Intense Quote Char"/>
    <w:basedOn w:val="912"/>
    <w:link w:val="1027"/>
    <w:uiPriority w:val="30"/>
    <w:pPr>
      <w:pBdr/>
      <w:spacing/>
      <w:ind/>
    </w:pPr>
    <w:rPr>
      <w:i/>
      <w:iCs/>
      <w:color w:val="0f4761" w:themeColor="accent1" w:themeShade="BF"/>
    </w:rPr>
  </w:style>
  <w:style w:type="character" w:styleId="891">
    <w:name w:val="Intense Reference"/>
    <w:basedOn w:val="912"/>
    <w:uiPriority w:val="32"/>
    <w:qFormat/>
    <w:pPr>
      <w:pBdr/>
      <w:spacing/>
      <w:ind/>
    </w:pPr>
    <w:rPr>
      <w:b/>
      <w:bCs/>
      <w:smallCaps/>
      <w:color w:val="0f4761" w:themeColor="accent1" w:themeShade="BF"/>
      <w:spacing w:val="5"/>
    </w:rPr>
  </w:style>
  <w:style w:type="character" w:styleId="892">
    <w:name w:val="Subtle Emphasis"/>
    <w:basedOn w:val="912"/>
    <w:uiPriority w:val="19"/>
    <w:qFormat/>
    <w:pPr>
      <w:pBdr/>
      <w:spacing/>
      <w:ind/>
    </w:pPr>
    <w:rPr>
      <w:i/>
      <w:iCs/>
      <w:color w:val="404040" w:themeColor="text1" w:themeTint="BF"/>
    </w:rPr>
  </w:style>
  <w:style w:type="character" w:styleId="893">
    <w:name w:val="Emphasis"/>
    <w:basedOn w:val="912"/>
    <w:uiPriority w:val="20"/>
    <w:qFormat/>
    <w:pPr>
      <w:pBdr/>
      <w:spacing/>
      <w:ind/>
    </w:pPr>
    <w:rPr>
      <w:i/>
      <w:iCs/>
    </w:rPr>
  </w:style>
  <w:style w:type="character" w:styleId="894">
    <w:name w:val="Strong"/>
    <w:basedOn w:val="912"/>
    <w:uiPriority w:val="22"/>
    <w:qFormat/>
    <w:pPr>
      <w:pBdr/>
      <w:spacing/>
      <w:ind/>
    </w:pPr>
    <w:rPr>
      <w:b/>
      <w:bCs/>
    </w:rPr>
  </w:style>
  <w:style w:type="character" w:styleId="895">
    <w:name w:val="Subtle Reference"/>
    <w:basedOn w:val="912"/>
    <w:uiPriority w:val="31"/>
    <w:qFormat/>
    <w:pPr>
      <w:pBdr/>
      <w:spacing/>
      <w:ind/>
    </w:pPr>
    <w:rPr>
      <w:smallCaps/>
      <w:color w:val="5a5a5a" w:themeColor="text1" w:themeTint="A5"/>
    </w:rPr>
  </w:style>
  <w:style w:type="character" w:styleId="896">
    <w:name w:val="Book Title"/>
    <w:basedOn w:val="912"/>
    <w:uiPriority w:val="33"/>
    <w:qFormat/>
    <w:pPr>
      <w:pBdr/>
      <w:spacing/>
      <w:ind/>
    </w:pPr>
    <w:rPr>
      <w:b/>
      <w:bCs/>
      <w:i/>
      <w:iCs/>
      <w:spacing w:val="5"/>
    </w:rPr>
  </w:style>
  <w:style w:type="character" w:styleId="897">
    <w:name w:val="Header Char"/>
    <w:basedOn w:val="912"/>
    <w:link w:val="927"/>
    <w:uiPriority w:val="99"/>
    <w:pPr>
      <w:pBdr/>
      <w:spacing/>
      <w:ind/>
    </w:pPr>
  </w:style>
  <w:style w:type="character" w:styleId="898">
    <w:name w:val="Footer Char"/>
    <w:basedOn w:val="912"/>
    <w:link w:val="974"/>
    <w:uiPriority w:val="99"/>
    <w:pPr>
      <w:pBdr/>
      <w:spacing/>
      <w:ind/>
    </w:pPr>
  </w:style>
  <w:style w:type="character" w:styleId="899">
    <w:name w:val="Footnote Text Char"/>
    <w:basedOn w:val="912"/>
    <w:link w:val="929"/>
    <w:uiPriority w:val="99"/>
    <w:semiHidden/>
    <w:pPr>
      <w:pBdr/>
      <w:spacing/>
      <w:ind/>
    </w:pPr>
    <w:rPr>
      <w:sz w:val="20"/>
      <w:szCs w:val="20"/>
    </w:rPr>
  </w:style>
  <w:style w:type="character" w:styleId="900">
    <w:name w:val="Endnote Text Char"/>
    <w:basedOn w:val="912"/>
    <w:link w:val="1011"/>
    <w:uiPriority w:val="99"/>
    <w:semiHidden/>
    <w:pPr>
      <w:pBdr/>
      <w:spacing/>
      <w:ind/>
    </w:pPr>
    <w:rPr>
      <w:sz w:val="20"/>
      <w:szCs w:val="20"/>
    </w:rPr>
  </w:style>
  <w:style w:type="character" w:styleId="901">
    <w:name w:val="endnote reference"/>
    <w:basedOn w:val="912"/>
    <w:uiPriority w:val="99"/>
    <w:semiHidden/>
    <w:unhideWhenUsed/>
    <w:pPr>
      <w:pBdr/>
      <w:spacing/>
      <w:ind/>
    </w:pPr>
    <w:rPr>
      <w:vertAlign w:val="superscript"/>
    </w:rPr>
  </w:style>
  <w:style w:type="paragraph" w:styleId="902" w:default="1">
    <w:name w:val="Normal"/>
    <w:qFormat/>
    <w:pPr>
      <w:pBdr/>
      <w:spacing w:after="180"/>
      <w:ind/>
    </w:pPr>
    <w:rPr>
      <w:rFonts w:ascii="Times New Roman" w:hAnsi="Times New Roman"/>
      <w:lang w:val="en-GB" w:eastAsia="en-US"/>
    </w:rPr>
  </w:style>
  <w:style w:type="paragraph" w:styleId="903">
    <w:name w:val="Heading 1"/>
    <w:next w:val="902"/>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904">
    <w:name w:val="Heading 2"/>
    <w:basedOn w:val="903"/>
    <w:next w:val="902"/>
    <w:qFormat/>
    <w:pPr>
      <w:pBdr>
        <w:top w:val="none" w:color="000000" w:sz="0" w:space="0"/>
      </w:pBdr>
      <w:spacing w:before="180"/>
      <w:ind/>
      <w:outlineLvl w:val="1"/>
    </w:pPr>
    <w:rPr>
      <w:sz w:val="32"/>
    </w:rPr>
  </w:style>
  <w:style w:type="paragraph" w:styleId="905">
    <w:name w:val="Heading 3"/>
    <w:basedOn w:val="904"/>
    <w:next w:val="902"/>
    <w:qFormat/>
    <w:pPr>
      <w:pBdr/>
      <w:spacing w:before="120"/>
      <w:ind/>
      <w:outlineLvl w:val="2"/>
    </w:pPr>
    <w:rPr>
      <w:sz w:val="28"/>
    </w:rPr>
  </w:style>
  <w:style w:type="paragraph" w:styleId="906">
    <w:name w:val="Heading 4"/>
    <w:basedOn w:val="905"/>
    <w:next w:val="902"/>
    <w:qFormat/>
    <w:pPr>
      <w:pBdr/>
      <w:spacing/>
      <w:ind w:hanging="1418" w:left="1418"/>
      <w:outlineLvl w:val="3"/>
    </w:pPr>
    <w:rPr>
      <w:sz w:val="24"/>
    </w:rPr>
  </w:style>
  <w:style w:type="paragraph" w:styleId="907">
    <w:name w:val="Heading 5"/>
    <w:basedOn w:val="906"/>
    <w:next w:val="902"/>
    <w:qFormat/>
    <w:pPr>
      <w:pBdr/>
      <w:spacing/>
      <w:ind w:hanging="1701" w:left="1701"/>
      <w:outlineLvl w:val="4"/>
    </w:pPr>
    <w:rPr>
      <w:sz w:val="22"/>
    </w:rPr>
  </w:style>
  <w:style w:type="paragraph" w:styleId="908">
    <w:name w:val="Heading 6"/>
    <w:basedOn w:val="950"/>
    <w:next w:val="902"/>
    <w:qFormat/>
    <w:pPr>
      <w:pBdr/>
      <w:spacing/>
      <w:ind/>
      <w:outlineLvl w:val="5"/>
    </w:pPr>
  </w:style>
  <w:style w:type="paragraph" w:styleId="909">
    <w:name w:val="Heading 7"/>
    <w:basedOn w:val="950"/>
    <w:next w:val="902"/>
    <w:qFormat/>
    <w:pPr>
      <w:pBdr/>
      <w:spacing/>
      <w:ind/>
      <w:outlineLvl w:val="6"/>
    </w:pPr>
  </w:style>
  <w:style w:type="paragraph" w:styleId="910">
    <w:name w:val="Heading 8"/>
    <w:basedOn w:val="903"/>
    <w:next w:val="902"/>
    <w:qFormat/>
    <w:pPr>
      <w:pBdr/>
      <w:spacing/>
      <w:ind w:firstLine="0" w:left="0"/>
      <w:outlineLvl w:val="7"/>
    </w:pPr>
  </w:style>
  <w:style w:type="paragraph" w:styleId="911">
    <w:name w:val="Heading 9"/>
    <w:basedOn w:val="910"/>
    <w:next w:val="902"/>
    <w:qFormat/>
    <w:pPr>
      <w:pBdr/>
      <w:spacing/>
      <w:ind/>
      <w:outlineLvl w:val="8"/>
    </w:pPr>
  </w:style>
  <w:style w:type="character" w:styleId="912" w:default="1">
    <w:name w:val="Default Paragraph Font"/>
    <w:uiPriority w:val="1"/>
    <w:unhideWhenUsed/>
    <w:pPr>
      <w:pBdr/>
      <w:spacing/>
      <w:ind/>
    </w:pPr>
  </w:style>
  <w:style w:type="table" w:styleId="913"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14" w:default="1">
    <w:name w:val="No List"/>
    <w:uiPriority w:val="99"/>
    <w:semiHidden/>
    <w:unhideWhenUsed/>
    <w:pPr>
      <w:pBdr/>
      <w:spacing/>
      <w:ind/>
    </w:pPr>
  </w:style>
  <w:style w:type="paragraph" w:styleId="915">
    <w:name w:val="toc 8"/>
    <w:basedOn w:val="916"/>
    <w:semiHidden/>
    <w:pPr>
      <w:pBdr/>
      <w:spacing w:before="180"/>
      <w:ind w:hanging="2693" w:left="2693"/>
    </w:pPr>
    <w:rPr>
      <w:b/>
    </w:rPr>
  </w:style>
  <w:style w:type="paragraph" w:styleId="916">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917"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918">
    <w:name w:val="toc 5"/>
    <w:basedOn w:val="919"/>
    <w:semiHidden/>
    <w:pPr>
      <w:pBdr/>
      <w:spacing/>
      <w:ind w:hanging="1701" w:left="1701"/>
    </w:pPr>
  </w:style>
  <w:style w:type="paragraph" w:styleId="919">
    <w:name w:val="toc 4"/>
    <w:basedOn w:val="920"/>
    <w:semiHidden/>
    <w:pPr>
      <w:pBdr/>
      <w:spacing/>
      <w:ind w:hanging="1418" w:left="1418"/>
    </w:pPr>
  </w:style>
  <w:style w:type="paragraph" w:styleId="920">
    <w:name w:val="toc 3"/>
    <w:basedOn w:val="921"/>
    <w:semiHidden/>
    <w:pPr>
      <w:pBdr/>
      <w:spacing/>
      <w:ind w:hanging="1134" w:left="1134"/>
    </w:pPr>
  </w:style>
  <w:style w:type="paragraph" w:styleId="921">
    <w:name w:val="toc 2"/>
    <w:basedOn w:val="916"/>
    <w:semiHidden/>
    <w:pPr>
      <w:keepNext w:val="false"/>
      <w:pBdr/>
      <w:spacing w:before="0"/>
      <w:ind w:hanging="851" w:left="851"/>
    </w:pPr>
    <w:rPr>
      <w:sz w:val="20"/>
    </w:rPr>
  </w:style>
  <w:style w:type="paragraph" w:styleId="922">
    <w:name w:val="index 2"/>
    <w:basedOn w:val="923"/>
    <w:semiHidden/>
    <w:pPr>
      <w:pBdr/>
      <w:spacing/>
      <w:ind w:left="284"/>
    </w:pPr>
  </w:style>
  <w:style w:type="paragraph" w:styleId="923">
    <w:name w:val="index 1"/>
    <w:basedOn w:val="902"/>
    <w:semiHidden/>
    <w:pPr>
      <w:keepLines w:val="true"/>
      <w:pBdr/>
      <w:spacing w:after="0"/>
      <w:ind/>
    </w:pPr>
  </w:style>
  <w:style w:type="paragraph" w:styleId="924" w:customStyle="1">
    <w:name w:val="ZH"/>
    <w:pPr>
      <w:framePr w:hAnchor="margin" w:vAnchor="page" w:wrap="notBeside" w:xAlign="center" w:y="6805"/>
      <w:widowControl w:val="false"/>
      <w:pBdr/>
      <w:spacing/>
      <w:ind/>
    </w:pPr>
    <w:rPr>
      <w:rFonts w:ascii="Arial" w:hAnsi="Arial"/>
      <w:lang w:val="en-GB" w:eastAsia="en-US"/>
    </w:rPr>
  </w:style>
  <w:style w:type="paragraph" w:styleId="925" w:customStyle="1">
    <w:name w:val="TT"/>
    <w:basedOn w:val="903"/>
    <w:next w:val="902"/>
    <w:pPr>
      <w:pBdr/>
      <w:spacing/>
      <w:ind/>
      <w:outlineLvl w:val="9"/>
    </w:pPr>
  </w:style>
  <w:style w:type="paragraph" w:styleId="926">
    <w:name w:val="List Number 2"/>
    <w:basedOn w:val="944"/>
    <w:pPr>
      <w:pBdr/>
      <w:spacing/>
      <w:ind w:left="851"/>
    </w:pPr>
  </w:style>
  <w:style w:type="paragraph" w:styleId="927">
    <w:name w:val="Header"/>
    <w:link w:val="985"/>
    <w:pPr>
      <w:widowControl w:val="false"/>
      <w:pBdr/>
      <w:spacing/>
      <w:ind/>
    </w:pPr>
    <w:rPr>
      <w:rFonts w:ascii="Arial" w:hAnsi="Arial"/>
      <w:b/>
      <w:sz w:val="18"/>
      <w:lang w:val="en-GB" w:eastAsia="en-US"/>
    </w:rPr>
  </w:style>
  <w:style w:type="character" w:styleId="928">
    <w:name w:val="footnote reference"/>
    <w:semiHidden/>
    <w:pPr>
      <w:pBdr/>
      <w:spacing/>
      <w:ind/>
    </w:pPr>
    <w:rPr>
      <w:b/>
      <w:position w:val="6"/>
      <w:sz w:val="16"/>
    </w:rPr>
  </w:style>
  <w:style w:type="paragraph" w:styleId="929">
    <w:name w:val="footnote text"/>
    <w:basedOn w:val="902"/>
    <w:semiHidden/>
    <w:pPr>
      <w:keepLines w:val="true"/>
      <w:pBdr/>
      <w:spacing w:after="0"/>
      <w:ind w:hanging="454" w:left="454"/>
    </w:pPr>
    <w:rPr>
      <w:sz w:val="16"/>
    </w:rPr>
  </w:style>
  <w:style w:type="paragraph" w:styleId="930" w:customStyle="1">
    <w:name w:val="TAH"/>
    <w:basedOn w:val="931"/>
    <w:pPr>
      <w:pBdr/>
      <w:spacing/>
      <w:ind/>
    </w:pPr>
    <w:rPr>
      <w:b/>
    </w:rPr>
  </w:style>
  <w:style w:type="paragraph" w:styleId="931" w:customStyle="1">
    <w:name w:val="TAC"/>
    <w:basedOn w:val="952"/>
    <w:pPr>
      <w:pBdr/>
      <w:spacing/>
      <w:ind/>
      <w:jc w:val="center"/>
    </w:pPr>
  </w:style>
  <w:style w:type="paragraph" w:styleId="932" w:customStyle="1">
    <w:name w:val="TF"/>
    <w:basedOn w:val="946"/>
    <w:pPr>
      <w:keepNext w:val="false"/>
      <w:pBdr/>
      <w:spacing w:after="240" w:before="0"/>
      <w:ind/>
    </w:pPr>
  </w:style>
  <w:style w:type="paragraph" w:styleId="933" w:customStyle="1">
    <w:name w:val="NO"/>
    <w:basedOn w:val="902"/>
    <w:pPr>
      <w:keepLines w:val="true"/>
      <w:pBdr/>
      <w:spacing/>
      <w:ind w:hanging="851" w:left="1135"/>
    </w:pPr>
  </w:style>
  <w:style w:type="paragraph" w:styleId="934">
    <w:name w:val="toc 9"/>
    <w:basedOn w:val="915"/>
    <w:semiHidden/>
    <w:pPr>
      <w:pBdr/>
      <w:spacing/>
      <w:ind w:hanging="1418" w:left="1418"/>
    </w:pPr>
  </w:style>
  <w:style w:type="paragraph" w:styleId="935" w:customStyle="1">
    <w:name w:val="EX"/>
    <w:basedOn w:val="902"/>
    <w:pPr>
      <w:keepLines w:val="true"/>
      <w:pBdr/>
      <w:spacing/>
      <w:ind w:hanging="1418" w:left="1702"/>
    </w:pPr>
  </w:style>
  <w:style w:type="paragraph" w:styleId="936" w:customStyle="1">
    <w:name w:val="FP"/>
    <w:basedOn w:val="902"/>
    <w:pPr>
      <w:pBdr/>
      <w:spacing w:after="0"/>
      <w:ind/>
    </w:pPr>
  </w:style>
  <w:style w:type="paragraph" w:styleId="937" w:customStyle="1">
    <w:name w:val="LD"/>
    <w:pPr>
      <w:keepNext w:val="true"/>
      <w:keepLines w:val="true"/>
      <w:pBdr/>
      <w:spacing w:line="180" w:lineRule="exact"/>
      <w:ind/>
    </w:pPr>
    <w:rPr>
      <w:rFonts w:ascii="MS LineDraw" w:hAnsi="MS LineDraw"/>
      <w:lang w:val="en-GB" w:eastAsia="en-US"/>
    </w:rPr>
  </w:style>
  <w:style w:type="paragraph" w:styleId="938" w:customStyle="1">
    <w:name w:val="NW"/>
    <w:basedOn w:val="933"/>
    <w:pPr>
      <w:pBdr/>
      <w:spacing w:after="0"/>
      <w:ind/>
    </w:pPr>
  </w:style>
  <w:style w:type="paragraph" w:styleId="939" w:customStyle="1">
    <w:name w:val="EW"/>
    <w:basedOn w:val="935"/>
    <w:pPr>
      <w:pBdr/>
      <w:spacing w:after="0"/>
      <w:ind/>
    </w:pPr>
  </w:style>
  <w:style w:type="paragraph" w:styleId="940">
    <w:name w:val="toc 6"/>
    <w:basedOn w:val="918"/>
    <w:next w:val="902"/>
    <w:semiHidden/>
    <w:pPr>
      <w:pBdr/>
      <w:spacing/>
      <w:ind w:hanging="1985" w:left="1985"/>
    </w:pPr>
  </w:style>
  <w:style w:type="paragraph" w:styleId="941">
    <w:name w:val="toc 7"/>
    <w:basedOn w:val="940"/>
    <w:next w:val="902"/>
    <w:semiHidden/>
    <w:pPr>
      <w:pBdr/>
      <w:spacing/>
      <w:ind w:hanging="2268" w:left="2268"/>
    </w:pPr>
  </w:style>
  <w:style w:type="paragraph" w:styleId="942">
    <w:name w:val="List Bullet 2"/>
    <w:basedOn w:val="966"/>
    <w:pPr>
      <w:pBdr/>
      <w:spacing/>
      <w:ind w:left="851"/>
    </w:pPr>
  </w:style>
  <w:style w:type="paragraph" w:styleId="943">
    <w:name w:val="List Bullet 3"/>
    <w:basedOn w:val="942"/>
    <w:pPr>
      <w:pBdr/>
      <w:spacing/>
      <w:ind w:left="1135"/>
    </w:pPr>
  </w:style>
  <w:style w:type="paragraph" w:styleId="944">
    <w:name w:val="List Number"/>
    <w:basedOn w:val="965"/>
    <w:pPr>
      <w:pBdr/>
      <w:spacing/>
      <w:ind/>
    </w:pPr>
  </w:style>
  <w:style w:type="paragraph" w:styleId="945" w:customStyle="1">
    <w:name w:val="EQ"/>
    <w:basedOn w:val="902"/>
    <w:next w:val="902"/>
    <w:pPr>
      <w:keepLines w:val="true"/>
      <w:pBdr/>
      <w:tabs>
        <w:tab w:val="center" w:leader="none" w:pos="4536"/>
        <w:tab w:val="right" w:leader="none" w:pos="9072"/>
      </w:tabs>
      <w:spacing/>
      <w:ind/>
    </w:pPr>
  </w:style>
  <w:style w:type="paragraph" w:styleId="946" w:customStyle="1">
    <w:name w:val="TH"/>
    <w:basedOn w:val="902"/>
    <w:pPr>
      <w:keepNext w:val="true"/>
      <w:keepLines w:val="true"/>
      <w:pBdr/>
      <w:spacing w:before="60"/>
      <w:ind/>
      <w:jc w:val="center"/>
    </w:pPr>
    <w:rPr>
      <w:rFonts w:ascii="Arial" w:hAnsi="Arial"/>
      <w:b/>
    </w:rPr>
  </w:style>
  <w:style w:type="paragraph" w:styleId="947" w:customStyle="1">
    <w:name w:val="NF"/>
    <w:basedOn w:val="933"/>
    <w:pPr>
      <w:keepNext w:val="true"/>
      <w:pBdr/>
      <w:spacing w:after="0"/>
      <w:ind/>
    </w:pPr>
    <w:rPr>
      <w:rFonts w:ascii="Arial" w:hAnsi="Arial"/>
      <w:sz w:val="18"/>
    </w:rPr>
  </w:style>
  <w:style w:type="paragraph" w:styleId="948"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49" w:customStyle="1">
    <w:name w:val="TAR"/>
    <w:basedOn w:val="952"/>
    <w:pPr>
      <w:pBdr/>
      <w:spacing/>
      <w:ind/>
      <w:jc w:val="right"/>
    </w:pPr>
  </w:style>
  <w:style w:type="paragraph" w:styleId="950" w:customStyle="1">
    <w:name w:val="H6"/>
    <w:basedOn w:val="907"/>
    <w:next w:val="902"/>
    <w:pPr>
      <w:pBdr/>
      <w:spacing/>
      <w:ind w:hanging="1985" w:left="1985"/>
      <w:outlineLvl w:val="9"/>
    </w:pPr>
    <w:rPr>
      <w:sz w:val="20"/>
    </w:rPr>
  </w:style>
  <w:style w:type="paragraph" w:styleId="951" w:customStyle="1">
    <w:name w:val="TAN"/>
    <w:basedOn w:val="952"/>
    <w:pPr>
      <w:pBdr/>
      <w:spacing/>
      <w:ind w:hanging="851" w:left="851"/>
    </w:pPr>
  </w:style>
  <w:style w:type="paragraph" w:styleId="952" w:customStyle="1">
    <w:name w:val="TAL"/>
    <w:basedOn w:val="902"/>
    <w:pPr>
      <w:keepNext w:val="true"/>
      <w:keepLines w:val="true"/>
      <w:pBdr/>
      <w:spacing w:after="0"/>
      <w:ind/>
    </w:pPr>
    <w:rPr>
      <w:rFonts w:ascii="Arial" w:hAnsi="Arial"/>
      <w:sz w:val="18"/>
    </w:rPr>
  </w:style>
  <w:style w:type="paragraph" w:styleId="953"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54"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55" w:customStyle="1">
    <w:name w:val="ZD"/>
    <w:pPr>
      <w:framePr w:hAnchor="margin" w:vAnchor="page" w:wrap="notBeside" w:y="15764"/>
      <w:widowControl w:val="false"/>
      <w:pBdr/>
      <w:spacing/>
      <w:ind/>
    </w:pPr>
    <w:rPr>
      <w:rFonts w:ascii="Arial" w:hAnsi="Arial"/>
      <w:sz w:val="32"/>
      <w:lang w:val="en-GB" w:eastAsia="en-US"/>
    </w:rPr>
  </w:style>
  <w:style w:type="paragraph" w:styleId="956"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57" w:customStyle="1">
    <w:name w:val="ZV"/>
    <w:basedOn w:val="956"/>
    <w:pPr>
      <w:framePr w:wrap="notBeside" w:y="16161"/>
      <w:pBdr/>
      <w:spacing/>
      <w:ind/>
    </w:pPr>
  </w:style>
  <w:style w:type="character" w:styleId="958" w:customStyle="1">
    <w:name w:val="ZGSM"/>
    <w:pPr>
      <w:pBdr/>
      <w:spacing/>
      <w:ind/>
    </w:pPr>
  </w:style>
  <w:style w:type="paragraph" w:styleId="959">
    <w:name w:val="List 2"/>
    <w:basedOn w:val="965"/>
    <w:pPr>
      <w:pBdr/>
      <w:spacing/>
      <w:ind w:left="851"/>
    </w:pPr>
  </w:style>
  <w:style w:type="paragraph" w:styleId="960" w:customStyle="1">
    <w:name w:val="ZG"/>
    <w:pPr>
      <w:framePr w:hAnchor="margin" w:vAnchor="page" w:wrap="notBeside" w:xAlign="right" w:y="6805"/>
      <w:widowControl w:val="false"/>
      <w:pBdr/>
      <w:spacing/>
      <w:ind/>
      <w:jc w:val="right"/>
    </w:pPr>
    <w:rPr>
      <w:rFonts w:ascii="Arial" w:hAnsi="Arial"/>
      <w:lang w:val="en-GB" w:eastAsia="en-US"/>
    </w:rPr>
  </w:style>
  <w:style w:type="paragraph" w:styleId="961">
    <w:name w:val="List 3"/>
    <w:basedOn w:val="959"/>
    <w:pPr>
      <w:pBdr/>
      <w:spacing/>
      <w:ind w:left="1135"/>
    </w:pPr>
  </w:style>
  <w:style w:type="paragraph" w:styleId="962">
    <w:name w:val="List 4"/>
    <w:basedOn w:val="961"/>
    <w:pPr>
      <w:pBdr/>
      <w:spacing/>
      <w:ind w:left="1418"/>
    </w:pPr>
  </w:style>
  <w:style w:type="paragraph" w:styleId="963">
    <w:name w:val="List 5"/>
    <w:basedOn w:val="962"/>
    <w:pPr>
      <w:pBdr/>
      <w:spacing/>
      <w:ind w:left="1702"/>
    </w:pPr>
  </w:style>
  <w:style w:type="paragraph" w:styleId="964" w:customStyle="1">
    <w:name w:val="Editor's Note"/>
    <w:basedOn w:val="933"/>
    <w:pPr>
      <w:pBdr/>
      <w:spacing/>
      <w:ind/>
    </w:pPr>
    <w:rPr>
      <w:color w:val="ff0000"/>
    </w:rPr>
  </w:style>
  <w:style w:type="paragraph" w:styleId="965">
    <w:name w:val="List"/>
    <w:basedOn w:val="902"/>
    <w:pPr>
      <w:pBdr/>
      <w:spacing/>
      <w:ind w:hanging="284" w:left="568"/>
    </w:pPr>
  </w:style>
  <w:style w:type="paragraph" w:styleId="966">
    <w:name w:val="List Bullet"/>
    <w:basedOn w:val="965"/>
    <w:pPr>
      <w:pBdr/>
      <w:spacing/>
      <w:ind/>
    </w:pPr>
  </w:style>
  <w:style w:type="paragraph" w:styleId="967">
    <w:name w:val="List Bullet 4"/>
    <w:basedOn w:val="943"/>
    <w:pPr>
      <w:pBdr/>
      <w:spacing/>
      <w:ind w:left="1418"/>
    </w:pPr>
  </w:style>
  <w:style w:type="paragraph" w:styleId="968">
    <w:name w:val="List Bullet 5"/>
    <w:basedOn w:val="967"/>
    <w:pPr>
      <w:pBdr/>
      <w:spacing/>
      <w:ind w:left="1702"/>
    </w:pPr>
  </w:style>
  <w:style w:type="paragraph" w:styleId="969" w:customStyle="1">
    <w:name w:val="B1"/>
    <w:basedOn w:val="965"/>
    <w:pPr>
      <w:pBdr/>
      <w:spacing/>
      <w:ind/>
    </w:pPr>
  </w:style>
  <w:style w:type="paragraph" w:styleId="970" w:customStyle="1">
    <w:name w:val="B2"/>
    <w:basedOn w:val="959"/>
    <w:pPr>
      <w:pBdr/>
      <w:spacing/>
      <w:ind/>
    </w:pPr>
  </w:style>
  <w:style w:type="paragraph" w:styleId="971" w:customStyle="1">
    <w:name w:val="B3"/>
    <w:basedOn w:val="961"/>
    <w:pPr>
      <w:pBdr/>
      <w:spacing/>
      <w:ind/>
    </w:pPr>
  </w:style>
  <w:style w:type="paragraph" w:styleId="972" w:customStyle="1">
    <w:name w:val="B4"/>
    <w:basedOn w:val="962"/>
    <w:pPr>
      <w:pBdr/>
      <w:spacing/>
      <w:ind/>
    </w:pPr>
  </w:style>
  <w:style w:type="paragraph" w:styleId="973" w:customStyle="1">
    <w:name w:val="B5"/>
    <w:basedOn w:val="963"/>
    <w:pPr>
      <w:pBdr/>
      <w:spacing/>
      <w:ind/>
    </w:pPr>
  </w:style>
  <w:style w:type="paragraph" w:styleId="974">
    <w:name w:val="Footer"/>
    <w:basedOn w:val="927"/>
    <w:pPr>
      <w:pBdr/>
      <w:spacing/>
      <w:ind/>
      <w:jc w:val="center"/>
    </w:pPr>
    <w:rPr>
      <w:i/>
    </w:rPr>
  </w:style>
  <w:style w:type="paragraph" w:styleId="975" w:customStyle="1">
    <w:name w:val="ZTD"/>
    <w:basedOn w:val="954"/>
    <w:pPr>
      <w:framePr w:hRule="auto" w:wrap="notBeside" w:y="852"/>
      <w:pBdr/>
      <w:spacing/>
      <w:ind/>
    </w:pPr>
    <w:rPr>
      <w:i w:val="0"/>
      <w:sz w:val="40"/>
    </w:rPr>
  </w:style>
  <w:style w:type="paragraph" w:styleId="976" w:customStyle="1">
    <w:name w:val="CR Cover Page"/>
    <w:pPr>
      <w:pBdr/>
      <w:spacing w:after="120"/>
      <w:ind/>
    </w:pPr>
    <w:rPr>
      <w:rFonts w:ascii="Arial" w:hAnsi="Arial"/>
      <w:lang w:val="en-GB" w:eastAsia="en-US"/>
    </w:rPr>
  </w:style>
  <w:style w:type="paragraph" w:styleId="977" w:customStyle="1">
    <w:name w:val="tdoc-header"/>
    <w:pPr>
      <w:pBdr/>
      <w:spacing/>
      <w:ind/>
    </w:pPr>
    <w:rPr>
      <w:rFonts w:ascii="Arial" w:hAnsi="Arial"/>
      <w:sz w:val="24"/>
      <w:lang w:val="en-GB" w:eastAsia="en-US"/>
    </w:rPr>
  </w:style>
  <w:style w:type="character" w:styleId="978">
    <w:name w:val="Hyperlink"/>
    <w:pPr>
      <w:pBdr/>
      <w:spacing/>
      <w:ind/>
    </w:pPr>
    <w:rPr>
      <w:color w:val="0000ff"/>
      <w:u w:val="single"/>
    </w:rPr>
  </w:style>
  <w:style w:type="character" w:styleId="979">
    <w:name w:val="annotation reference"/>
    <w:semiHidden/>
    <w:pPr>
      <w:pBdr/>
      <w:spacing/>
      <w:ind/>
    </w:pPr>
    <w:rPr>
      <w:sz w:val="16"/>
    </w:rPr>
  </w:style>
  <w:style w:type="paragraph" w:styleId="980">
    <w:name w:val="annotation text"/>
    <w:basedOn w:val="902"/>
    <w:semiHidden/>
    <w:pPr>
      <w:pBdr/>
      <w:spacing/>
      <w:ind/>
    </w:pPr>
  </w:style>
  <w:style w:type="character" w:styleId="981">
    <w:name w:val="FollowedHyperlink"/>
    <w:pPr>
      <w:pBdr/>
      <w:spacing/>
      <w:ind/>
    </w:pPr>
    <w:rPr>
      <w:color w:val="800080"/>
      <w:u w:val="single"/>
    </w:rPr>
  </w:style>
  <w:style w:type="paragraph" w:styleId="982">
    <w:name w:val="Balloon Text"/>
    <w:basedOn w:val="902"/>
    <w:semiHidden/>
    <w:pPr>
      <w:pBdr/>
      <w:spacing/>
      <w:ind/>
    </w:pPr>
    <w:rPr>
      <w:rFonts w:ascii="Tahoma" w:hAnsi="Tahoma" w:cs="Tahoma"/>
      <w:sz w:val="16"/>
      <w:szCs w:val="16"/>
    </w:rPr>
  </w:style>
  <w:style w:type="paragraph" w:styleId="983">
    <w:name w:val="annotation subject"/>
    <w:basedOn w:val="980"/>
    <w:next w:val="980"/>
    <w:semiHidden/>
    <w:pPr>
      <w:pBdr/>
      <w:spacing/>
      <w:ind/>
    </w:pPr>
    <w:rPr>
      <w:b/>
      <w:bCs/>
    </w:rPr>
  </w:style>
  <w:style w:type="paragraph" w:styleId="984">
    <w:name w:val="Document Map"/>
    <w:basedOn w:val="902"/>
    <w:semiHidden/>
    <w:pPr>
      <w:pBdr/>
      <w:shd w:val="clear" w:color="auto" w:fill="000080"/>
      <w:spacing/>
      <w:ind/>
    </w:pPr>
    <w:rPr>
      <w:rFonts w:ascii="Tahoma" w:hAnsi="Tahoma" w:cs="Tahoma"/>
    </w:rPr>
  </w:style>
  <w:style w:type="character" w:styleId="985" w:customStyle="1">
    <w:name w:val="Kopfzeile Zchn"/>
    <w:link w:val="927"/>
    <w:pPr>
      <w:pBdr/>
      <w:spacing/>
      <w:ind/>
    </w:pPr>
    <w:rPr>
      <w:rFonts w:ascii="Arial" w:hAnsi="Arial"/>
      <w:b/>
      <w:sz w:val="18"/>
      <w:lang w:val="en-GB" w:eastAsia="en-US"/>
    </w:rPr>
  </w:style>
  <w:style w:type="paragraph" w:styleId="986">
    <w:name w:val="Bibliography"/>
    <w:basedOn w:val="902"/>
    <w:next w:val="902"/>
    <w:uiPriority w:val="37"/>
    <w:semiHidden/>
    <w:unhideWhenUsed/>
    <w:pPr>
      <w:pBdr/>
      <w:spacing/>
      <w:ind/>
    </w:pPr>
  </w:style>
  <w:style w:type="paragraph" w:styleId="987">
    <w:name w:val="Block Text"/>
    <w:basedOn w:val="902"/>
    <w:semiHidden/>
    <w:unhideWhenUsed/>
    <w:pPr>
      <w:pBdr>
        <w:top w:val="single" w:color="4f81bd" w:themeColor="accent1" w:sz="2" w:space="10"/>
        <w:left w:val="single" w:color="4f81bd" w:themeColor="accent1" w:sz="2" w:space="10"/>
        <w:bottom w:val="single" w:color="4f81bd" w:themeColor="accent1" w:sz="2" w:space="10"/>
        <w:right w:val="single" w:color="4f81bd" w:themeColor="accent1" w:sz="2" w:space="10"/>
      </w:pBdr>
      <w:spacing/>
      <w:ind w:right="1152" w:left="1152"/>
    </w:pPr>
    <w:rPr>
      <w:rFonts w:asciiTheme="minorHAnsi" w:hAnsiTheme="minorHAnsi" w:eastAsiaTheme="minorEastAsia" w:cstheme="minorBidi"/>
      <w:i/>
      <w:iCs/>
      <w:color w:val="4f81bd" w:themeColor="accent1"/>
    </w:rPr>
  </w:style>
  <w:style w:type="paragraph" w:styleId="988">
    <w:name w:val="Body Text"/>
    <w:basedOn w:val="902"/>
    <w:link w:val="989"/>
    <w:semiHidden/>
    <w:unhideWhenUsed/>
    <w:pPr>
      <w:pBdr/>
      <w:spacing w:after="120"/>
      <w:ind/>
    </w:pPr>
  </w:style>
  <w:style w:type="character" w:styleId="989" w:customStyle="1">
    <w:name w:val="Textkörper Zchn"/>
    <w:basedOn w:val="912"/>
    <w:link w:val="988"/>
    <w:semiHidden/>
    <w:pPr>
      <w:pBdr/>
      <w:spacing/>
      <w:ind/>
    </w:pPr>
    <w:rPr>
      <w:rFonts w:ascii="Times New Roman" w:hAnsi="Times New Roman"/>
      <w:lang w:val="en-GB" w:eastAsia="en-US"/>
    </w:rPr>
  </w:style>
  <w:style w:type="paragraph" w:styleId="990">
    <w:name w:val="Body Text 2"/>
    <w:basedOn w:val="902"/>
    <w:link w:val="991"/>
    <w:semiHidden/>
    <w:unhideWhenUsed/>
    <w:pPr>
      <w:pBdr/>
      <w:spacing w:after="120" w:line="480" w:lineRule="auto"/>
      <w:ind/>
    </w:pPr>
  </w:style>
  <w:style w:type="character" w:styleId="991" w:customStyle="1">
    <w:name w:val="Textkörper 2 Zchn"/>
    <w:basedOn w:val="912"/>
    <w:link w:val="990"/>
    <w:semiHidden/>
    <w:pPr>
      <w:pBdr/>
      <w:spacing/>
      <w:ind/>
    </w:pPr>
    <w:rPr>
      <w:rFonts w:ascii="Times New Roman" w:hAnsi="Times New Roman"/>
      <w:lang w:val="en-GB" w:eastAsia="en-US"/>
    </w:rPr>
  </w:style>
  <w:style w:type="paragraph" w:styleId="992">
    <w:name w:val="Body Text 3"/>
    <w:basedOn w:val="902"/>
    <w:link w:val="993"/>
    <w:semiHidden/>
    <w:unhideWhenUsed/>
    <w:pPr>
      <w:pBdr/>
      <w:spacing w:after="120"/>
      <w:ind/>
    </w:pPr>
    <w:rPr>
      <w:sz w:val="16"/>
      <w:szCs w:val="16"/>
    </w:rPr>
  </w:style>
  <w:style w:type="character" w:styleId="993" w:customStyle="1">
    <w:name w:val="Textkörper 3 Zchn"/>
    <w:basedOn w:val="912"/>
    <w:link w:val="992"/>
    <w:semiHidden/>
    <w:pPr>
      <w:pBdr/>
      <w:spacing/>
      <w:ind/>
    </w:pPr>
    <w:rPr>
      <w:rFonts w:ascii="Times New Roman" w:hAnsi="Times New Roman"/>
      <w:sz w:val="16"/>
      <w:szCs w:val="16"/>
      <w:lang w:val="en-GB" w:eastAsia="en-US"/>
    </w:rPr>
  </w:style>
  <w:style w:type="paragraph" w:styleId="994">
    <w:name w:val="Body Text First Indent"/>
    <w:basedOn w:val="988"/>
    <w:link w:val="995"/>
    <w:pPr>
      <w:pBdr/>
      <w:spacing w:after="180"/>
      <w:ind w:firstLine="360"/>
    </w:pPr>
  </w:style>
  <w:style w:type="character" w:styleId="995" w:customStyle="1">
    <w:name w:val="Textkörper-Erstzeileneinzug Zchn"/>
    <w:basedOn w:val="989"/>
    <w:link w:val="994"/>
    <w:pPr>
      <w:pBdr/>
      <w:spacing/>
      <w:ind/>
    </w:pPr>
    <w:rPr>
      <w:rFonts w:ascii="Times New Roman" w:hAnsi="Times New Roman"/>
      <w:lang w:val="en-GB" w:eastAsia="en-US"/>
    </w:rPr>
  </w:style>
  <w:style w:type="paragraph" w:styleId="996">
    <w:name w:val="Body Text Indent"/>
    <w:basedOn w:val="902"/>
    <w:link w:val="997"/>
    <w:semiHidden/>
    <w:unhideWhenUsed/>
    <w:pPr>
      <w:pBdr/>
      <w:spacing w:after="120"/>
      <w:ind w:left="283"/>
    </w:pPr>
  </w:style>
  <w:style w:type="character" w:styleId="997" w:customStyle="1">
    <w:name w:val="Textkörper-Zeileneinzug Zchn"/>
    <w:basedOn w:val="912"/>
    <w:link w:val="996"/>
    <w:semiHidden/>
    <w:pPr>
      <w:pBdr/>
      <w:spacing/>
      <w:ind/>
    </w:pPr>
    <w:rPr>
      <w:rFonts w:ascii="Times New Roman" w:hAnsi="Times New Roman"/>
      <w:lang w:val="en-GB" w:eastAsia="en-US"/>
    </w:rPr>
  </w:style>
  <w:style w:type="paragraph" w:styleId="998">
    <w:name w:val="Body Text First Indent 2"/>
    <w:basedOn w:val="996"/>
    <w:link w:val="999"/>
    <w:semiHidden/>
    <w:unhideWhenUsed/>
    <w:pPr>
      <w:pBdr/>
      <w:spacing w:after="180"/>
      <w:ind w:firstLine="360" w:left="360"/>
    </w:pPr>
  </w:style>
  <w:style w:type="character" w:styleId="999" w:customStyle="1">
    <w:name w:val="Textkörper-Erstzeileneinzug 2 Zchn"/>
    <w:basedOn w:val="997"/>
    <w:link w:val="998"/>
    <w:semiHidden/>
    <w:pPr>
      <w:pBdr/>
      <w:spacing/>
      <w:ind/>
    </w:pPr>
    <w:rPr>
      <w:rFonts w:ascii="Times New Roman" w:hAnsi="Times New Roman"/>
      <w:lang w:val="en-GB" w:eastAsia="en-US"/>
    </w:rPr>
  </w:style>
  <w:style w:type="paragraph" w:styleId="1000">
    <w:name w:val="Body Text Indent 2"/>
    <w:basedOn w:val="902"/>
    <w:link w:val="1001"/>
    <w:semiHidden/>
    <w:unhideWhenUsed/>
    <w:pPr>
      <w:pBdr/>
      <w:spacing w:after="120" w:line="480" w:lineRule="auto"/>
      <w:ind w:left="283"/>
    </w:pPr>
  </w:style>
  <w:style w:type="character" w:styleId="1001" w:customStyle="1">
    <w:name w:val="Textkörper-Einzug 2 Zchn"/>
    <w:basedOn w:val="912"/>
    <w:link w:val="1000"/>
    <w:semiHidden/>
    <w:pPr>
      <w:pBdr/>
      <w:spacing/>
      <w:ind/>
    </w:pPr>
    <w:rPr>
      <w:rFonts w:ascii="Times New Roman" w:hAnsi="Times New Roman"/>
      <w:lang w:val="en-GB" w:eastAsia="en-US"/>
    </w:rPr>
  </w:style>
  <w:style w:type="paragraph" w:styleId="1002">
    <w:name w:val="Body Text Indent 3"/>
    <w:basedOn w:val="902"/>
    <w:link w:val="1003"/>
    <w:semiHidden/>
    <w:unhideWhenUsed/>
    <w:pPr>
      <w:pBdr/>
      <w:spacing w:after="120"/>
      <w:ind w:left="283"/>
    </w:pPr>
    <w:rPr>
      <w:sz w:val="16"/>
      <w:szCs w:val="16"/>
    </w:rPr>
  </w:style>
  <w:style w:type="character" w:styleId="1003" w:customStyle="1">
    <w:name w:val="Textkörper-Einzug 3 Zchn"/>
    <w:basedOn w:val="912"/>
    <w:link w:val="1002"/>
    <w:semiHidden/>
    <w:pPr>
      <w:pBdr/>
      <w:spacing/>
      <w:ind/>
    </w:pPr>
    <w:rPr>
      <w:rFonts w:ascii="Times New Roman" w:hAnsi="Times New Roman"/>
      <w:sz w:val="16"/>
      <w:szCs w:val="16"/>
      <w:lang w:val="en-GB" w:eastAsia="en-US"/>
    </w:rPr>
  </w:style>
  <w:style w:type="paragraph" w:styleId="1004">
    <w:name w:val="Caption"/>
    <w:basedOn w:val="902"/>
    <w:next w:val="902"/>
    <w:semiHidden/>
    <w:unhideWhenUsed/>
    <w:qFormat/>
    <w:pPr>
      <w:pBdr/>
      <w:spacing w:after="200"/>
      <w:ind/>
    </w:pPr>
    <w:rPr>
      <w:i/>
      <w:iCs/>
      <w:color w:val="1f497d" w:themeColor="text2"/>
      <w:sz w:val="18"/>
      <w:szCs w:val="18"/>
    </w:rPr>
  </w:style>
  <w:style w:type="paragraph" w:styleId="1005">
    <w:name w:val="Closing"/>
    <w:basedOn w:val="902"/>
    <w:link w:val="1006"/>
    <w:semiHidden/>
    <w:unhideWhenUsed/>
    <w:pPr>
      <w:pBdr/>
      <w:spacing w:after="0"/>
      <w:ind w:left="4252"/>
    </w:pPr>
  </w:style>
  <w:style w:type="character" w:styleId="1006" w:customStyle="1">
    <w:name w:val="Grußformel Zchn"/>
    <w:basedOn w:val="912"/>
    <w:link w:val="1005"/>
    <w:semiHidden/>
    <w:pPr>
      <w:pBdr/>
      <w:spacing/>
      <w:ind/>
    </w:pPr>
    <w:rPr>
      <w:rFonts w:ascii="Times New Roman" w:hAnsi="Times New Roman"/>
      <w:lang w:val="en-GB" w:eastAsia="en-US"/>
    </w:rPr>
  </w:style>
  <w:style w:type="paragraph" w:styleId="1007">
    <w:name w:val="Date"/>
    <w:basedOn w:val="902"/>
    <w:next w:val="902"/>
    <w:link w:val="1008"/>
    <w:pPr>
      <w:pBdr/>
      <w:spacing/>
      <w:ind/>
    </w:pPr>
  </w:style>
  <w:style w:type="character" w:styleId="1008" w:customStyle="1">
    <w:name w:val="Datum Zchn"/>
    <w:basedOn w:val="912"/>
    <w:link w:val="1007"/>
    <w:pPr>
      <w:pBdr/>
      <w:spacing/>
      <w:ind/>
    </w:pPr>
    <w:rPr>
      <w:rFonts w:ascii="Times New Roman" w:hAnsi="Times New Roman"/>
      <w:lang w:val="en-GB" w:eastAsia="en-US"/>
    </w:rPr>
  </w:style>
  <w:style w:type="paragraph" w:styleId="1009">
    <w:name w:val="E-mail Signature"/>
    <w:basedOn w:val="902"/>
    <w:link w:val="1010"/>
    <w:semiHidden/>
    <w:unhideWhenUsed/>
    <w:pPr>
      <w:pBdr/>
      <w:spacing w:after="0"/>
      <w:ind/>
    </w:pPr>
  </w:style>
  <w:style w:type="character" w:styleId="1010" w:customStyle="1">
    <w:name w:val="E-Mail-Signatur Zchn"/>
    <w:basedOn w:val="912"/>
    <w:link w:val="1009"/>
    <w:semiHidden/>
    <w:pPr>
      <w:pBdr/>
      <w:spacing/>
      <w:ind/>
    </w:pPr>
    <w:rPr>
      <w:rFonts w:ascii="Times New Roman" w:hAnsi="Times New Roman"/>
      <w:lang w:val="en-GB" w:eastAsia="en-US"/>
    </w:rPr>
  </w:style>
  <w:style w:type="paragraph" w:styleId="1011">
    <w:name w:val="endnote text"/>
    <w:basedOn w:val="902"/>
    <w:link w:val="1012"/>
    <w:semiHidden/>
    <w:unhideWhenUsed/>
    <w:pPr>
      <w:pBdr/>
      <w:spacing w:after="0"/>
      <w:ind/>
    </w:pPr>
  </w:style>
  <w:style w:type="character" w:styleId="1012" w:customStyle="1">
    <w:name w:val="Endnotentext Zchn"/>
    <w:basedOn w:val="912"/>
    <w:link w:val="1011"/>
    <w:semiHidden/>
    <w:pPr>
      <w:pBdr/>
      <w:spacing/>
      <w:ind/>
    </w:pPr>
    <w:rPr>
      <w:rFonts w:ascii="Times New Roman" w:hAnsi="Times New Roman"/>
      <w:lang w:val="en-GB" w:eastAsia="en-US"/>
    </w:rPr>
  </w:style>
  <w:style w:type="paragraph" w:styleId="1013">
    <w:name w:val="envelope address"/>
    <w:basedOn w:val="902"/>
    <w:semiHidden/>
    <w:unhideWhenUsed/>
    <w:pPr>
      <w:framePr w:h="1980" w:hAnchor="page" w:hRule="exact" w:hSpace="180" w:w="7920" w:wrap="auto" w:xAlign="center" w:yAlign="bottom"/>
      <w:pBdr/>
      <w:spacing w:after="0"/>
      <w:ind w:left="2880"/>
    </w:pPr>
    <w:rPr>
      <w:rFonts w:asciiTheme="majorHAnsi" w:hAnsiTheme="majorHAnsi" w:eastAsiaTheme="majorEastAsia" w:cstheme="majorBidi"/>
      <w:sz w:val="24"/>
      <w:szCs w:val="24"/>
    </w:rPr>
  </w:style>
  <w:style w:type="paragraph" w:styleId="1014">
    <w:name w:val="envelope return"/>
    <w:basedOn w:val="902"/>
    <w:semiHidden/>
    <w:unhideWhenUsed/>
    <w:pPr>
      <w:pBdr/>
      <w:spacing w:after="0"/>
      <w:ind/>
    </w:pPr>
    <w:rPr>
      <w:rFonts w:asciiTheme="majorHAnsi" w:hAnsiTheme="majorHAnsi" w:eastAsiaTheme="majorEastAsia" w:cstheme="majorBidi"/>
    </w:rPr>
  </w:style>
  <w:style w:type="paragraph" w:styleId="1015">
    <w:name w:val="HTML Address"/>
    <w:basedOn w:val="902"/>
    <w:link w:val="1016"/>
    <w:semiHidden/>
    <w:unhideWhenUsed/>
    <w:pPr>
      <w:pBdr/>
      <w:spacing w:after="0"/>
      <w:ind/>
    </w:pPr>
    <w:rPr>
      <w:i/>
      <w:iCs/>
    </w:rPr>
  </w:style>
  <w:style w:type="character" w:styleId="1016" w:customStyle="1">
    <w:name w:val="HTML Adresse Zchn"/>
    <w:basedOn w:val="912"/>
    <w:link w:val="1015"/>
    <w:semiHidden/>
    <w:pPr>
      <w:pBdr/>
      <w:spacing/>
      <w:ind/>
    </w:pPr>
    <w:rPr>
      <w:rFonts w:ascii="Times New Roman" w:hAnsi="Times New Roman"/>
      <w:i/>
      <w:iCs/>
      <w:lang w:val="en-GB" w:eastAsia="en-US"/>
    </w:rPr>
  </w:style>
  <w:style w:type="paragraph" w:styleId="1017">
    <w:name w:val="HTML Preformatted"/>
    <w:basedOn w:val="902"/>
    <w:link w:val="1018"/>
    <w:semiHidden/>
    <w:unhideWhenUsed/>
    <w:pPr>
      <w:pBdr/>
      <w:spacing w:after="0"/>
      <w:ind/>
    </w:pPr>
    <w:rPr>
      <w:rFonts w:ascii="Consolas" w:hAnsi="Consolas"/>
    </w:rPr>
  </w:style>
  <w:style w:type="character" w:styleId="1018" w:customStyle="1">
    <w:name w:val="HTML Vorformatiert Zchn"/>
    <w:basedOn w:val="912"/>
    <w:link w:val="1017"/>
    <w:semiHidden/>
    <w:pPr>
      <w:pBdr/>
      <w:spacing/>
      <w:ind/>
    </w:pPr>
    <w:rPr>
      <w:rFonts w:ascii="Consolas" w:hAnsi="Consolas"/>
      <w:lang w:val="en-GB" w:eastAsia="en-US"/>
    </w:rPr>
  </w:style>
  <w:style w:type="paragraph" w:styleId="1019">
    <w:name w:val="index 3"/>
    <w:basedOn w:val="902"/>
    <w:next w:val="902"/>
    <w:semiHidden/>
    <w:unhideWhenUsed/>
    <w:pPr>
      <w:pBdr/>
      <w:spacing w:after="0"/>
      <w:ind w:hanging="200" w:left="600"/>
    </w:pPr>
  </w:style>
  <w:style w:type="paragraph" w:styleId="1020">
    <w:name w:val="index 4"/>
    <w:basedOn w:val="902"/>
    <w:next w:val="902"/>
    <w:semiHidden/>
    <w:unhideWhenUsed/>
    <w:pPr>
      <w:pBdr/>
      <w:spacing w:after="0"/>
      <w:ind w:hanging="200" w:left="800"/>
    </w:pPr>
  </w:style>
  <w:style w:type="paragraph" w:styleId="1021">
    <w:name w:val="index 5"/>
    <w:basedOn w:val="902"/>
    <w:next w:val="902"/>
    <w:semiHidden/>
    <w:unhideWhenUsed/>
    <w:pPr>
      <w:pBdr/>
      <w:spacing w:after="0"/>
      <w:ind w:hanging="200" w:left="1000"/>
    </w:pPr>
  </w:style>
  <w:style w:type="paragraph" w:styleId="1022">
    <w:name w:val="index 6"/>
    <w:basedOn w:val="902"/>
    <w:next w:val="902"/>
    <w:semiHidden/>
    <w:unhideWhenUsed/>
    <w:pPr>
      <w:pBdr/>
      <w:spacing w:after="0"/>
      <w:ind w:hanging="200" w:left="1200"/>
    </w:pPr>
  </w:style>
  <w:style w:type="paragraph" w:styleId="1023">
    <w:name w:val="index 7"/>
    <w:basedOn w:val="902"/>
    <w:next w:val="902"/>
    <w:semiHidden/>
    <w:unhideWhenUsed/>
    <w:pPr>
      <w:pBdr/>
      <w:spacing w:after="0"/>
      <w:ind w:hanging="200" w:left="1400"/>
    </w:pPr>
  </w:style>
  <w:style w:type="paragraph" w:styleId="1024">
    <w:name w:val="index 8"/>
    <w:basedOn w:val="902"/>
    <w:next w:val="902"/>
    <w:semiHidden/>
    <w:unhideWhenUsed/>
    <w:pPr>
      <w:pBdr/>
      <w:spacing w:after="0"/>
      <w:ind w:hanging="200" w:left="1600"/>
    </w:pPr>
  </w:style>
  <w:style w:type="paragraph" w:styleId="1025">
    <w:name w:val="index 9"/>
    <w:basedOn w:val="902"/>
    <w:next w:val="902"/>
    <w:semiHidden/>
    <w:unhideWhenUsed/>
    <w:pPr>
      <w:pBdr/>
      <w:spacing w:after="0"/>
      <w:ind w:hanging="200" w:left="1800"/>
    </w:pPr>
  </w:style>
  <w:style w:type="paragraph" w:styleId="1026">
    <w:name w:val="index heading"/>
    <w:basedOn w:val="902"/>
    <w:next w:val="923"/>
    <w:semiHidden/>
    <w:unhideWhenUsed/>
    <w:pPr>
      <w:pBdr/>
      <w:spacing/>
      <w:ind/>
    </w:pPr>
    <w:rPr>
      <w:rFonts w:asciiTheme="majorHAnsi" w:hAnsiTheme="majorHAnsi" w:eastAsiaTheme="majorEastAsia" w:cstheme="majorBidi"/>
      <w:b/>
      <w:bCs/>
    </w:rPr>
  </w:style>
  <w:style w:type="paragraph" w:styleId="1027">
    <w:name w:val="Intense Quote"/>
    <w:basedOn w:val="902"/>
    <w:next w:val="902"/>
    <w:link w:val="1028"/>
    <w:uiPriority w:val="30"/>
    <w:qFormat/>
    <w:pPr>
      <w:pBdr>
        <w:top w:val="single" w:color="4f81bd" w:themeColor="accent1" w:sz="4" w:space="10"/>
        <w:bottom w:val="single" w:color="4f81bd" w:themeColor="accent1" w:sz="4" w:space="10"/>
      </w:pBdr>
      <w:spacing w:after="360" w:before="360"/>
      <w:ind w:right="864" w:left="864"/>
      <w:jc w:val="center"/>
    </w:pPr>
    <w:rPr>
      <w:i/>
      <w:iCs/>
      <w:color w:val="4f81bd" w:themeColor="accent1"/>
    </w:rPr>
  </w:style>
  <w:style w:type="character" w:styleId="1028" w:customStyle="1">
    <w:name w:val="Intensives Zitat Zchn"/>
    <w:basedOn w:val="912"/>
    <w:link w:val="1027"/>
    <w:uiPriority w:val="30"/>
    <w:pPr>
      <w:pBdr/>
      <w:spacing/>
      <w:ind/>
    </w:pPr>
    <w:rPr>
      <w:rFonts w:ascii="Times New Roman" w:hAnsi="Times New Roman"/>
      <w:i/>
      <w:iCs/>
      <w:color w:val="4f81bd" w:themeColor="accent1"/>
      <w:lang w:val="en-GB" w:eastAsia="en-US"/>
    </w:rPr>
  </w:style>
  <w:style w:type="paragraph" w:styleId="1029">
    <w:name w:val="List Continue"/>
    <w:basedOn w:val="902"/>
    <w:semiHidden/>
    <w:unhideWhenUsed/>
    <w:pPr>
      <w:pBdr/>
      <w:spacing w:after="120"/>
      <w:ind w:left="283"/>
      <w:contextualSpacing w:val="true"/>
    </w:pPr>
  </w:style>
  <w:style w:type="paragraph" w:styleId="1030">
    <w:name w:val="List Continue 2"/>
    <w:basedOn w:val="902"/>
    <w:semiHidden/>
    <w:unhideWhenUsed/>
    <w:pPr>
      <w:pBdr/>
      <w:spacing w:after="120"/>
      <w:ind w:left="566"/>
      <w:contextualSpacing w:val="true"/>
    </w:pPr>
  </w:style>
  <w:style w:type="paragraph" w:styleId="1031">
    <w:name w:val="List Continue 3"/>
    <w:basedOn w:val="902"/>
    <w:semiHidden/>
    <w:unhideWhenUsed/>
    <w:pPr>
      <w:pBdr/>
      <w:spacing w:after="120"/>
      <w:ind w:left="849"/>
      <w:contextualSpacing w:val="true"/>
    </w:pPr>
  </w:style>
  <w:style w:type="paragraph" w:styleId="1032">
    <w:name w:val="List Continue 4"/>
    <w:basedOn w:val="902"/>
    <w:semiHidden/>
    <w:unhideWhenUsed/>
    <w:pPr>
      <w:pBdr/>
      <w:spacing w:after="120"/>
      <w:ind w:left="1132"/>
      <w:contextualSpacing w:val="true"/>
    </w:pPr>
  </w:style>
  <w:style w:type="paragraph" w:styleId="1033">
    <w:name w:val="List Continue 5"/>
    <w:basedOn w:val="902"/>
    <w:semiHidden/>
    <w:unhideWhenUsed/>
    <w:pPr>
      <w:pBdr/>
      <w:spacing w:after="120"/>
      <w:ind w:left="1415"/>
      <w:contextualSpacing w:val="true"/>
    </w:pPr>
  </w:style>
  <w:style w:type="paragraph" w:styleId="1034">
    <w:name w:val="List Number 3"/>
    <w:basedOn w:val="902"/>
    <w:semiHidden/>
    <w:unhideWhenUsed/>
    <w:pPr>
      <w:numPr>
        <w:numId w:val="1"/>
      </w:numPr>
      <w:pBdr/>
      <w:spacing/>
      <w:ind/>
      <w:contextualSpacing w:val="true"/>
    </w:pPr>
  </w:style>
  <w:style w:type="paragraph" w:styleId="1035">
    <w:name w:val="List Number 4"/>
    <w:basedOn w:val="902"/>
    <w:semiHidden/>
    <w:unhideWhenUsed/>
    <w:pPr>
      <w:numPr>
        <w:numId w:val="2"/>
      </w:numPr>
      <w:pBdr/>
      <w:spacing/>
      <w:ind/>
      <w:contextualSpacing w:val="true"/>
    </w:pPr>
  </w:style>
  <w:style w:type="paragraph" w:styleId="1036">
    <w:name w:val="List Number 5"/>
    <w:basedOn w:val="902"/>
    <w:semiHidden/>
    <w:unhideWhenUsed/>
    <w:pPr>
      <w:numPr>
        <w:numId w:val="3"/>
      </w:numPr>
      <w:pBdr/>
      <w:spacing/>
      <w:ind/>
      <w:contextualSpacing w:val="true"/>
    </w:pPr>
  </w:style>
  <w:style w:type="paragraph" w:styleId="1037">
    <w:name w:val="List Paragraph"/>
    <w:basedOn w:val="902"/>
    <w:uiPriority w:val="34"/>
    <w:qFormat/>
    <w:pPr>
      <w:pBdr/>
      <w:spacing/>
      <w:ind w:left="720"/>
      <w:contextualSpacing w:val="true"/>
    </w:pPr>
  </w:style>
  <w:style w:type="paragraph" w:styleId="1038">
    <w:name w:val="macro"/>
    <w:link w:val="1039"/>
    <w:semiHidden/>
    <w:unhideWhenUsed/>
    <w:pPr>
      <w:pBd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pacing/>
      <w:ind/>
    </w:pPr>
    <w:rPr>
      <w:rFonts w:ascii="Consolas" w:hAnsi="Consolas"/>
      <w:lang w:val="en-GB" w:eastAsia="en-US"/>
    </w:rPr>
  </w:style>
  <w:style w:type="character" w:styleId="1039" w:customStyle="1">
    <w:name w:val="Makrotext Zchn"/>
    <w:basedOn w:val="912"/>
    <w:link w:val="1038"/>
    <w:semiHidden/>
    <w:pPr>
      <w:pBdr/>
      <w:spacing/>
      <w:ind/>
    </w:pPr>
    <w:rPr>
      <w:rFonts w:ascii="Consolas" w:hAnsi="Consolas"/>
      <w:lang w:val="en-GB" w:eastAsia="en-US"/>
    </w:rPr>
  </w:style>
  <w:style w:type="paragraph" w:styleId="1040">
    <w:name w:val="Message Header"/>
    <w:basedOn w:val="902"/>
    <w:link w:val="1041"/>
    <w:semiHidden/>
    <w:unhideWhenUsed/>
    <w:pPr>
      <w:pBdr>
        <w:top w:val="single" w:color="000000" w:sz="6" w:space="1"/>
        <w:left w:val="single" w:color="000000" w:sz="6" w:space="1"/>
        <w:bottom w:val="single" w:color="000000" w:sz="6" w:space="1"/>
        <w:right w:val="single" w:color="000000" w:sz="6" w:space="1"/>
      </w:pBdr>
      <w:shd w:val="pct20" w:color="auto" w:fill="auto"/>
      <w:spacing w:after="0"/>
      <w:ind w:hanging="1134" w:left="1134"/>
    </w:pPr>
    <w:rPr>
      <w:rFonts w:asciiTheme="majorHAnsi" w:hAnsiTheme="majorHAnsi" w:eastAsiaTheme="majorEastAsia" w:cstheme="majorBidi"/>
      <w:sz w:val="24"/>
      <w:szCs w:val="24"/>
    </w:rPr>
  </w:style>
  <w:style w:type="character" w:styleId="1041" w:customStyle="1">
    <w:name w:val="Nachrichtenkopf Zchn"/>
    <w:basedOn w:val="912"/>
    <w:link w:val="1040"/>
    <w:semiHidden/>
    <w:pPr>
      <w:pBdr/>
      <w:spacing/>
      <w:ind/>
    </w:pPr>
    <w:rPr>
      <w:rFonts w:asciiTheme="majorHAnsi" w:hAnsiTheme="majorHAnsi" w:eastAsiaTheme="majorEastAsia" w:cstheme="majorBidi"/>
      <w:sz w:val="24"/>
      <w:szCs w:val="24"/>
      <w:shd w:val="pct20" w:color="auto" w:fill="auto"/>
      <w:lang w:val="en-GB" w:eastAsia="en-US"/>
    </w:rPr>
  </w:style>
  <w:style w:type="paragraph" w:styleId="1042">
    <w:name w:val="No Spacing"/>
    <w:uiPriority w:val="1"/>
    <w:qFormat/>
    <w:pPr>
      <w:pBdr/>
      <w:spacing/>
      <w:ind/>
    </w:pPr>
    <w:rPr>
      <w:rFonts w:ascii="Times New Roman" w:hAnsi="Times New Roman"/>
      <w:lang w:val="en-GB" w:eastAsia="en-US"/>
    </w:rPr>
  </w:style>
  <w:style w:type="paragraph" w:styleId="1043">
    <w:name w:val="Normal (Web)"/>
    <w:basedOn w:val="902"/>
    <w:semiHidden/>
    <w:unhideWhenUsed/>
    <w:pPr>
      <w:pBdr/>
      <w:spacing/>
      <w:ind/>
    </w:pPr>
    <w:rPr>
      <w:sz w:val="24"/>
      <w:szCs w:val="24"/>
    </w:rPr>
  </w:style>
  <w:style w:type="paragraph" w:styleId="1044">
    <w:name w:val="Normal Indent"/>
    <w:basedOn w:val="902"/>
    <w:semiHidden/>
    <w:unhideWhenUsed/>
    <w:pPr>
      <w:pBdr/>
      <w:spacing/>
      <w:ind w:left="720"/>
    </w:pPr>
  </w:style>
  <w:style w:type="paragraph" w:styleId="1045">
    <w:name w:val="Note Heading"/>
    <w:basedOn w:val="902"/>
    <w:next w:val="902"/>
    <w:link w:val="1046"/>
    <w:semiHidden/>
    <w:unhideWhenUsed/>
    <w:pPr>
      <w:pBdr/>
      <w:spacing w:after="0"/>
      <w:ind/>
    </w:pPr>
  </w:style>
  <w:style w:type="character" w:styleId="1046" w:customStyle="1">
    <w:name w:val="Fuß/-Endnotenüberschrift Zchn"/>
    <w:basedOn w:val="912"/>
    <w:link w:val="1045"/>
    <w:semiHidden/>
    <w:pPr>
      <w:pBdr/>
      <w:spacing/>
      <w:ind/>
    </w:pPr>
    <w:rPr>
      <w:rFonts w:ascii="Times New Roman" w:hAnsi="Times New Roman"/>
      <w:lang w:val="en-GB" w:eastAsia="en-US"/>
    </w:rPr>
  </w:style>
  <w:style w:type="paragraph" w:styleId="1047">
    <w:name w:val="Plain Text"/>
    <w:basedOn w:val="902"/>
    <w:link w:val="1048"/>
    <w:semiHidden/>
    <w:unhideWhenUsed/>
    <w:pPr>
      <w:pBdr/>
      <w:spacing w:after="0"/>
      <w:ind/>
    </w:pPr>
    <w:rPr>
      <w:rFonts w:ascii="Consolas" w:hAnsi="Consolas"/>
      <w:sz w:val="21"/>
      <w:szCs w:val="21"/>
    </w:rPr>
  </w:style>
  <w:style w:type="character" w:styleId="1048" w:customStyle="1">
    <w:name w:val="Nur Text Zchn"/>
    <w:basedOn w:val="912"/>
    <w:link w:val="1047"/>
    <w:semiHidden/>
    <w:pPr>
      <w:pBdr/>
      <w:spacing/>
      <w:ind/>
    </w:pPr>
    <w:rPr>
      <w:rFonts w:ascii="Consolas" w:hAnsi="Consolas"/>
      <w:sz w:val="21"/>
      <w:szCs w:val="21"/>
      <w:lang w:val="en-GB" w:eastAsia="en-US"/>
    </w:rPr>
  </w:style>
  <w:style w:type="paragraph" w:styleId="1049">
    <w:name w:val="Quote"/>
    <w:basedOn w:val="902"/>
    <w:next w:val="902"/>
    <w:link w:val="1050"/>
    <w:uiPriority w:val="29"/>
    <w:qFormat/>
    <w:pPr>
      <w:pBdr/>
      <w:spacing w:after="160" w:before="200"/>
      <w:ind w:right="864" w:left="864"/>
      <w:jc w:val="center"/>
    </w:pPr>
    <w:rPr>
      <w:i/>
      <w:iCs/>
      <w:color w:val="404040" w:themeColor="text1" w:themeTint="BF"/>
    </w:rPr>
  </w:style>
  <w:style w:type="character" w:styleId="1050" w:customStyle="1">
    <w:name w:val="Zitat Zchn"/>
    <w:basedOn w:val="912"/>
    <w:link w:val="1049"/>
    <w:uiPriority w:val="29"/>
    <w:pPr>
      <w:pBdr/>
      <w:spacing/>
      <w:ind/>
    </w:pPr>
    <w:rPr>
      <w:rFonts w:ascii="Times New Roman" w:hAnsi="Times New Roman"/>
      <w:i/>
      <w:iCs/>
      <w:color w:val="404040" w:themeColor="text1" w:themeTint="BF"/>
      <w:lang w:val="en-GB" w:eastAsia="en-US"/>
    </w:rPr>
  </w:style>
  <w:style w:type="paragraph" w:styleId="1051">
    <w:name w:val="Salutation"/>
    <w:basedOn w:val="902"/>
    <w:next w:val="902"/>
    <w:link w:val="1052"/>
    <w:pPr>
      <w:pBdr/>
      <w:spacing/>
      <w:ind/>
    </w:pPr>
  </w:style>
  <w:style w:type="character" w:styleId="1052" w:customStyle="1">
    <w:name w:val="Anrede Zchn"/>
    <w:basedOn w:val="912"/>
    <w:link w:val="1051"/>
    <w:pPr>
      <w:pBdr/>
      <w:spacing/>
      <w:ind/>
    </w:pPr>
    <w:rPr>
      <w:rFonts w:ascii="Times New Roman" w:hAnsi="Times New Roman"/>
      <w:lang w:val="en-GB" w:eastAsia="en-US"/>
    </w:rPr>
  </w:style>
  <w:style w:type="paragraph" w:styleId="1053">
    <w:name w:val="Signature"/>
    <w:basedOn w:val="902"/>
    <w:link w:val="1054"/>
    <w:semiHidden/>
    <w:unhideWhenUsed/>
    <w:pPr>
      <w:pBdr/>
      <w:spacing w:after="0"/>
      <w:ind w:left="4252"/>
    </w:pPr>
  </w:style>
  <w:style w:type="character" w:styleId="1054" w:customStyle="1">
    <w:name w:val="Unterschrift Zchn"/>
    <w:basedOn w:val="912"/>
    <w:link w:val="1053"/>
    <w:semiHidden/>
    <w:pPr>
      <w:pBdr/>
      <w:spacing/>
      <w:ind/>
    </w:pPr>
    <w:rPr>
      <w:rFonts w:ascii="Times New Roman" w:hAnsi="Times New Roman"/>
      <w:lang w:val="en-GB" w:eastAsia="en-US"/>
    </w:rPr>
  </w:style>
  <w:style w:type="paragraph" w:styleId="1055">
    <w:name w:val="Subtitle"/>
    <w:basedOn w:val="902"/>
    <w:next w:val="902"/>
    <w:link w:val="1056"/>
    <w:qFormat/>
    <w:pPr>
      <w:numPr>
        <w:ilvl w:val="1"/>
      </w:numPr>
      <w:pBdr/>
      <w:spacing w:after="160"/>
      <w:ind/>
    </w:pPr>
    <w:rPr>
      <w:rFonts w:asciiTheme="minorHAnsi" w:hAnsiTheme="minorHAnsi" w:eastAsiaTheme="minorEastAsia" w:cstheme="minorBidi"/>
      <w:color w:val="5a5a5a" w:themeColor="text1" w:themeTint="A5"/>
      <w:spacing w:val="15"/>
      <w:sz w:val="22"/>
      <w:szCs w:val="22"/>
    </w:rPr>
  </w:style>
  <w:style w:type="character" w:styleId="1056" w:customStyle="1">
    <w:name w:val="Untertitel Zchn"/>
    <w:basedOn w:val="912"/>
    <w:link w:val="1055"/>
    <w:pPr>
      <w:pBdr/>
      <w:spacing/>
      <w:ind/>
    </w:pPr>
    <w:rPr>
      <w:rFonts w:asciiTheme="minorHAnsi" w:hAnsiTheme="minorHAnsi" w:eastAsiaTheme="minorEastAsia" w:cstheme="minorBidi"/>
      <w:color w:val="5a5a5a" w:themeColor="text1" w:themeTint="A5"/>
      <w:spacing w:val="15"/>
      <w:sz w:val="22"/>
      <w:szCs w:val="22"/>
      <w:lang w:val="en-GB" w:eastAsia="en-US"/>
    </w:rPr>
  </w:style>
  <w:style w:type="paragraph" w:styleId="1057">
    <w:name w:val="table of authorities"/>
    <w:basedOn w:val="902"/>
    <w:next w:val="902"/>
    <w:semiHidden/>
    <w:unhideWhenUsed/>
    <w:pPr>
      <w:pBdr/>
      <w:spacing w:after="0"/>
      <w:ind w:hanging="200" w:left="200"/>
    </w:pPr>
  </w:style>
  <w:style w:type="paragraph" w:styleId="1058">
    <w:name w:val="table of figures"/>
    <w:basedOn w:val="902"/>
    <w:next w:val="902"/>
    <w:semiHidden/>
    <w:unhideWhenUsed/>
    <w:pPr>
      <w:pBdr/>
      <w:spacing w:after="0"/>
      <w:ind/>
    </w:pPr>
  </w:style>
  <w:style w:type="paragraph" w:styleId="1059">
    <w:name w:val="Title"/>
    <w:basedOn w:val="902"/>
    <w:next w:val="902"/>
    <w:link w:val="1060"/>
    <w:qFormat/>
    <w:pPr>
      <w:pBdr/>
      <w:spacing w:after="0"/>
      <w:ind/>
      <w:contextualSpacing w:val="true"/>
    </w:pPr>
    <w:rPr>
      <w:rFonts w:asciiTheme="majorHAnsi" w:hAnsiTheme="majorHAnsi" w:eastAsiaTheme="majorEastAsia" w:cstheme="majorBidi"/>
      <w:spacing w:val="-10"/>
      <w:sz w:val="56"/>
      <w:szCs w:val="56"/>
    </w:rPr>
  </w:style>
  <w:style w:type="character" w:styleId="1060" w:customStyle="1">
    <w:name w:val="Titel Zchn"/>
    <w:basedOn w:val="912"/>
    <w:link w:val="1059"/>
    <w:pPr>
      <w:pBdr/>
      <w:spacing/>
      <w:ind/>
    </w:pPr>
    <w:rPr>
      <w:rFonts w:asciiTheme="majorHAnsi" w:hAnsiTheme="majorHAnsi" w:eastAsiaTheme="majorEastAsia" w:cstheme="majorBidi"/>
      <w:spacing w:val="-10"/>
      <w:sz w:val="56"/>
      <w:szCs w:val="56"/>
      <w:lang w:val="en-GB" w:eastAsia="en-US"/>
    </w:rPr>
  </w:style>
  <w:style w:type="paragraph" w:styleId="1061">
    <w:name w:val="toa heading"/>
    <w:basedOn w:val="902"/>
    <w:next w:val="902"/>
    <w:semiHidden/>
    <w:unhideWhenUsed/>
    <w:pPr>
      <w:pBdr/>
      <w:spacing w:before="120"/>
      <w:ind/>
    </w:pPr>
    <w:rPr>
      <w:rFonts w:asciiTheme="majorHAnsi" w:hAnsiTheme="majorHAnsi" w:eastAsiaTheme="majorEastAsia" w:cstheme="majorBidi"/>
      <w:b/>
      <w:bCs/>
      <w:sz w:val="24"/>
      <w:szCs w:val="24"/>
    </w:rPr>
  </w:style>
  <w:style w:type="paragraph" w:styleId="1062">
    <w:name w:val="TOC Heading"/>
    <w:basedOn w:val="903"/>
    <w:next w:val="902"/>
    <w:uiPriority w:val="39"/>
    <w:semiHidden/>
    <w:unhideWhenUsed/>
    <w:qFormat/>
    <w:pPr>
      <w:pBdr>
        <w:top w:val="none" w:color="000000" w:sz="0" w:space="0"/>
      </w:pBdr>
      <w:spacing w:after="0"/>
      <w:ind w:firstLine="0" w:left="0"/>
      <w:outlineLvl w:val="9"/>
    </w:pPr>
    <w:rPr>
      <w:rFonts w:asciiTheme="majorHAnsi" w:hAnsiTheme="majorHAnsi" w:eastAsiaTheme="majorEastAsia" w:cstheme="majorBidi"/>
      <w:color w:val="365f91" w:themeColor="accent1" w:themeShade="BF"/>
      <w:sz w:val="32"/>
      <w:szCs w:val="32"/>
    </w:rPr>
  </w:style>
  <w:style w:type="paragraph" w:styleId="1063" w:customStyle="1">
    <w:name w:val="Not Done"/>
    <w:basedOn w:val="902"/>
    <w:pPr>
      <w:keepNext w:val="true"/>
      <w:keepLines w:val="true"/>
      <w:widowControl w:val="false"/>
      <w:numPr>
        <w:numId w:val="4"/>
      </w:numPr>
      <w:pBdr>
        <w:top w:val="single" w:color="008000" w:sz="6" w:space="1"/>
        <w:left w:val="single" w:color="008000" w:sz="6" w:space="4"/>
        <w:bottom w:val="single" w:color="008000" w:sz="6" w:space="1"/>
        <w:right w:val="single" w:color="008000" w:sz="6" w:space="4"/>
      </w:pBdr>
      <w:tabs>
        <w:tab w:val="num" w:leader="none" w:pos="1125"/>
        <w:tab w:val="left" w:leader="none" w:pos="1843"/>
      </w:tabs>
      <w:spacing w:after="60" w:before="60"/>
      <w:ind/>
      <w:jc w:val="both"/>
    </w:pPr>
    <w:rPr>
      <w:rFonts w:ascii="Arial" w:hAnsi="Arial"/>
      <w:b/>
      <w:color w:val="ff000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FF62-DC4A-4694-9502-243CF6FF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ONLYOFFICE/8.2.0.143</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revision>3</cp:revision>
  <dcterms:created xsi:type="dcterms:W3CDTF">2025-02-06T15:06:00Z</dcterms:created>
  <dcterms:modified xsi:type="dcterms:W3CDTF">2025-02-10T09:56:28Z</dcterms:modified>
</cp:coreProperties>
</file>